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92228" w14:textId="75D3E607" w:rsidR="00296510" w:rsidRPr="00927C1B" w:rsidRDefault="00296510" w:rsidP="00296510">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Pr>
          <w:rFonts w:ascii="Arial" w:eastAsia="Arial Unicode MS" w:hAnsi="Arial" w:cs="Arial"/>
          <w:b/>
          <w:bCs/>
          <w:sz w:val="24"/>
        </w:rPr>
        <w:t>39-e</w:t>
      </w:r>
      <w:r w:rsidRPr="00927C1B">
        <w:rPr>
          <w:rFonts w:ascii="Arial" w:eastAsia="Arial Unicode MS" w:hAnsi="Arial" w:cs="Arial"/>
          <w:b/>
          <w:bCs/>
          <w:sz w:val="24"/>
        </w:rPr>
        <w:tab/>
      </w:r>
      <w:r w:rsidRPr="004C399E">
        <w:rPr>
          <w:rFonts w:ascii="Arial" w:eastAsia="SimSun" w:hAnsi="Arial"/>
          <w:b/>
          <w:noProof/>
          <w:color w:val="auto"/>
          <w:sz w:val="28"/>
          <w:lang w:eastAsia="en-US"/>
        </w:rPr>
        <w:t>S2-</w:t>
      </w:r>
      <w:r w:rsidR="00DD12B2">
        <w:rPr>
          <w:rFonts w:ascii="Arial" w:eastAsia="SimSun" w:hAnsi="Arial"/>
          <w:b/>
          <w:noProof/>
          <w:color w:val="auto"/>
          <w:sz w:val="28"/>
          <w:lang w:eastAsia="en-US"/>
        </w:rPr>
        <w:t>2004233</w:t>
      </w:r>
    </w:p>
    <w:p w14:paraId="02602782" w14:textId="77777777" w:rsidR="00296510" w:rsidRPr="003244C5" w:rsidRDefault="00296510" w:rsidP="0029651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01-12 June, 2020, Electronic Meeting</w:t>
      </w:r>
      <w:r w:rsidRPr="00927C1B">
        <w:rPr>
          <w:rFonts w:ascii="Arial" w:eastAsia="Arial Unicode MS" w:hAnsi="Arial" w:cs="Arial"/>
          <w:b/>
          <w:bCs/>
        </w:rPr>
        <w:tab/>
      </w:r>
    </w:p>
    <w:p w14:paraId="3DD86AF0" w14:textId="77777777" w:rsidR="00296510" w:rsidRPr="00927C1B" w:rsidRDefault="00296510" w:rsidP="00296510">
      <w:pPr>
        <w:rPr>
          <w:rFonts w:ascii="Arial" w:hAnsi="Arial" w:cs="Arial"/>
        </w:rPr>
      </w:pPr>
    </w:p>
    <w:p w14:paraId="328B4252" w14:textId="77777777" w:rsidR="00296510" w:rsidRDefault="00296510" w:rsidP="00296510">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Google</w:t>
      </w:r>
    </w:p>
    <w:p w14:paraId="237C190F" w14:textId="5D2C8CFF" w:rsidR="00296510" w:rsidRDefault="00296510" w:rsidP="00296510">
      <w:pPr>
        <w:ind w:left="2127" w:hanging="2127"/>
        <w:rPr>
          <w:rFonts w:ascii="Arial" w:hAnsi="Arial" w:cs="Arial"/>
          <w:b/>
        </w:rPr>
      </w:pPr>
      <w:r w:rsidRPr="00927C1B">
        <w:rPr>
          <w:rFonts w:ascii="Arial" w:hAnsi="Arial" w:cs="Arial"/>
          <w:b/>
        </w:rPr>
        <w:t>Title:</w:t>
      </w:r>
      <w:r w:rsidRPr="00927C1B">
        <w:rPr>
          <w:rFonts w:ascii="Arial" w:hAnsi="Arial" w:cs="Arial"/>
          <w:b/>
        </w:rPr>
        <w:tab/>
      </w:r>
      <w:r w:rsidR="008323C9">
        <w:rPr>
          <w:rFonts w:ascii="Arial" w:hAnsi="Arial" w:cs="Arial"/>
          <w:b/>
        </w:rPr>
        <w:t xml:space="preserve">FS_MUSIM: KI #1, New sol: </w:t>
      </w:r>
      <w:r w:rsidR="00792FAD" w:rsidRPr="00792FAD">
        <w:rPr>
          <w:rFonts w:ascii="Arial" w:hAnsi="Arial" w:cs="Arial"/>
          <w:b/>
        </w:rPr>
        <w:t>ePDG connectivity for MT service in Multi-USIM scenarios</w:t>
      </w:r>
      <w:r w:rsidR="00792FAD" w:rsidRPr="00792FAD" w:rsidDel="00792FAD">
        <w:rPr>
          <w:rFonts w:ascii="Arial" w:hAnsi="Arial" w:cs="Arial"/>
          <w:b/>
        </w:rPr>
        <w:t xml:space="preserve"> </w:t>
      </w:r>
    </w:p>
    <w:p w14:paraId="6ADA230C" w14:textId="77777777" w:rsidR="00296510" w:rsidRPr="00927C1B" w:rsidRDefault="00296510" w:rsidP="0029651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D7F71F4" w14:textId="1A4E3112" w:rsidR="00296510" w:rsidRPr="00927C1B" w:rsidRDefault="00296510" w:rsidP="00296510">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4912">
        <w:rPr>
          <w:rFonts w:ascii="Arial" w:hAnsi="Arial" w:cs="Arial"/>
          <w:b/>
        </w:rPr>
        <w:t>8.</w:t>
      </w:r>
      <w:r w:rsidR="00C11F82">
        <w:rPr>
          <w:rFonts w:ascii="Arial" w:hAnsi="Arial" w:cs="Arial"/>
          <w:b/>
        </w:rPr>
        <w:t>10</w:t>
      </w:r>
    </w:p>
    <w:p w14:paraId="2D437B61" w14:textId="44BD4586" w:rsidR="00296510" w:rsidRPr="00927C1B" w:rsidRDefault="00296510" w:rsidP="0029651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10900">
        <w:rPr>
          <w:rFonts w:ascii="Arial" w:hAnsi="Arial" w:cs="Arial"/>
          <w:b/>
        </w:rPr>
        <w:t>FS_</w:t>
      </w:r>
      <w:r w:rsidR="008323C9">
        <w:rPr>
          <w:rFonts w:ascii="Arial" w:hAnsi="Arial" w:cs="Arial"/>
          <w:b/>
        </w:rPr>
        <w:t xml:space="preserve">MUSIM </w:t>
      </w:r>
      <w:r>
        <w:rPr>
          <w:rFonts w:ascii="Arial" w:hAnsi="Arial" w:cs="Arial"/>
          <w:b/>
        </w:rPr>
        <w:t xml:space="preserve">/ </w:t>
      </w:r>
      <w:r w:rsidRPr="00342B45">
        <w:rPr>
          <w:rFonts w:ascii="Arial" w:hAnsi="Arial" w:cs="Arial"/>
          <w:b/>
        </w:rPr>
        <w:t>Rel-17</w:t>
      </w:r>
    </w:p>
    <w:p w14:paraId="62AED173" w14:textId="2C20F22F" w:rsidR="00296510" w:rsidRPr="00927C1B" w:rsidRDefault="00296510" w:rsidP="0029651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w:t>
      </w:r>
      <w:r w:rsidR="007D2BF7">
        <w:rPr>
          <w:rFonts w:ascii="Arial" w:hAnsi="Arial" w:cs="Arial"/>
          <w:i/>
        </w:rPr>
        <w:t xml:space="preserve">proposes an ePDG based solution to enable MT services </w:t>
      </w:r>
      <w:r w:rsidR="00ED47AF">
        <w:rPr>
          <w:rFonts w:ascii="Arial" w:hAnsi="Arial" w:cs="Arial"/>
          <w:i/>
        </w:rPr>
        <w:t>i</w:t>
      </w:r>
      <w:r w:rsidR="007D2BF7">
        <w:rPr>
          <w:rFonts w:ascii="Arial" w:hAnsi="Arial" w:cs="Arial"/>
          <w:i/>
        </w:rPr>
        <w:t>n Multi-USIM devices.</w:t>
      </w:r>
    </w:p>
    <w:p w14:paraId="450D8D17" w14:textId="1D29B132" w:rsidR="00AC73C3" w:rsidRDefault="00AC73C3" w:rsidP="00AC73C3">
      <w:pPr>
        <w:pStyle w:val="Heading1"/>
      </w:pPr>
      <w:r>
        <w:t>1.</w:t>
      </w:r>
      <w:r w:rsidRPr="00194F34">
        <w:t xml:space="preserve"> </w:t>
      </w:r>
      <w:r>
        <w:tab/>
      </w:r>
      <w:r w:rsidR="00D9093D">
        <w:t>Background</w:t>
      </w:r>
    </w:p>
    <w:p w14:paraId="0199807F" w14:textId="28BB6E9A" w:rsidR="00893CC1" w:rsidRDefault="007D2BF7" w:rsidP="00AC73C3">
      <w:r>
        <w:t>This contribution</w:t>
      </w:r>
      <w:r w:rsidR="00AC73C3" w:rsidRPr="00063532">
        <w:t xml:space="preserve"> proposes a solution for KI #1: Handling of Mobile Terminated </w:t>
      </w:r>
      <w:r w:rsidR="00AC73C3">
        <w:t>service with Multi-USIM device.</w:t>
      </w:r>
    </w:p>
    <w:p w14:paraId="4D0121E2" w14:textId="1C49C75E" w:rsidR="00D9093D" w:rsidRDefault="00D9093D" w:rsidP="00035DEB">
      <w:pPr>
        <w:pStyle w:val="Heading1"/>
        <w:ind w:left="0" w:firstLine="0"/>
        <w:rPr>
          <w:rFonts w:ascii="Times New Roman" w:hAnsi="Times New Roman"/>
          <w:sz w:val="20"/>
        </w:rPr>
      </w:pPr>
    </w:p>
    <w:p w14:paraId="6E4DB468" w14:textId="1B1D325E" w:rsidR="00037795" w:rsidRDefault="00037795" w:rsidP="00037795">
      <w:pPr>
        <w:rPr>
          <w:lang w:eastAsia="zh-CN"/>
        </w:rPr>
      </w:pPr>
    </w:p>
    <w:p w14:paraId="360EEDFF" w14:textId="77777777" w:rsidR="00037795" w:rsidRPr="0067355C" w:rsidRDefault="00037795" w:rsidP="0003779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21AABB9" w14:textId="77777777" w:rsidR="00DE2383" w:rsidRPr="003F6B50" w:rsidRDefault="00DE2383" w:rsidP="00DE2383">
      <w:pPr>
        <w:pStyle w:val="Heading2"/>
        <w:rPr>
          <w:ins w:id="0" w:author="Author"/>
        </w:rPr>
      </w:pPr>
      <w:bookmarkStart w:id="1" w:name="_Toc30685122"/>
      <w:bookmarkStart w:id="2" w:name="_Toc31014397"/>
      <w:bookmarkStart w:id="3" w:name="_Toc31109438"/>
      <w:bookmarkStart w:id="4" w:name="_Toc31109526"/>
      <w:bookmarkStart w:id="5" w:name="_Toc31109617"/>
      <w:bookmarkStart w:id="6" w:name="_Hlk500857602"/>
      <w:ins w:id="7" w:author="Author">
        <w:r w:rsidRPr="003F6B50">
          <w:rPr>
            <w:lang w:eastAsia="zh-CN"/>
          </w:rPr>
          <w:t>6</w:t>
        </w:r>
        <w:r w:rsidRPr="003F6B50">
          <w:rPr>
            <w:rFonts w:hint="eastAsia"/>
            <w:lang w:eastAsia="zh-CN"/>
          </w:rPr>
          <w:t>.X</w:t>
        </w:r>
        <w:r w:rsidRPr="003F6B50">
          <w:rPr>
            <w:rFonts w:hint="eastAsia"/>
            <w:lang w:eastAsia="ko-KR"/>
          </w:rPr>
          <w:tab/>
        </w:r>
        <w:r w:rsidRPr="003F6B50">
          <w:t>Solution</w:t>
        </w:r>
        <w:r w:rsidRPr="003F6B50">
          <w:rPr>
            <w:rFonts w:hint="eastAsia"/>
            <w:lang w:eastAsia="zh-CN"/>
          </w:rPr>
          <w:t xml:space="preserve"> #</w:t>
        </w:r>
        <w:r w:rsidRPr="003F6B50">
          <w:rPr>
            <w:lang w:eastAsia="zh-CN"/>
          </w:rPr>
          <w:t>X</w:t>
        </w:r>
        <w:r w:rsidRPr="003F6B50">
          <w:t>: &lt;</w:t>
        </w:r>
        <w:r>
          <w:t>MT service via ePDG</w:t>
        </w:r>
        <w:r w:rsidRPr="003F6B50">
          <w:t>&gt;</w:t>
        </w:r>
        <w:bookmarkEnd w:id="1"/>
        <w:bookmarkEnd w:id="2"/>
        <w:bookmarkEnd w:id="3"/>
        <w:bookmarkEnd w:id="4"/>
        <w:bookmarkEnd w:id="5"/>
      </w:ins>
    </w:p>
    <w:p w14:paraId="143AA40A" w14:textId="77777777" w:rsidR="00DE2383" w:rsidRPr="003F6B50" w:rsidRDefault="00DE2383" w:rsidP="00DE2383">
      <w:pPr>
        <w:pStyle w:val="Heading3"/>
        <w:rPr>
          <w:ins w:id="8" w:author="Author"/>
        </w:rPr>
      </w:pPr>
      <w:bookmarkStart w:id="9" w:name="_Toc22056269"/>
      <w:bookmarkStart w:id="10" w:name="_Toc23232157"/>
      <w:bookmarkStart w:id="11" w:name="_Toc23238465"/>
      <w:bookmarkStart w:id="12" w:name="_Toc23239071"/>
      <w:bookmarkStart w:id="13" w:name="_Toc23244491"/>
      <w:bookmarkStart w:id="14" w:name="_Toc26520154"/>
      <w:bookmarkStart w:id="15" w:name="_Toc26530895"/>
      <w:bookmarkStart w:id="16" w:name="_Toc26530945"/>
      <w:bookmarkStart w:id="17" w:name="_Toc26530994"/>
      <w:bookmarkStart w:id="18" w:name="_Toc30685123"/>
      <w:bookmarkStart w:id="19" w:name="_Toc31014398"/>
      <w:bookmarkStart w:id="20" w:name="_Toc31109439"/>
      <w:bookmarkStart w:id="21" w:name="_Toc31109527"/>
      <w:bookmarkStart w:id="22" w:name="_Toc31109618"/>
      <w:ins w:id="23" w:author="Author">
        <w:r w:rsidRPr="003F6B50">
          <w:t>6.</w:t>
        </w:r>
        <w:r w:rsidRPr="003F6B50">
          <w:rPr>
            <w:rFonts w:hint="eastAsia"/>
          </w:rPr>
          <w:t>X</w:t>
        </w:r>
        <w:r w:rsidRPr="003F6B50">
          <w:t>.</w:t>
        </w:r>
        <w:r w:rsidRPr="003F6B50">
          <w:rPr>
            <w:rFonts w:hint="eastAsia"/>
          </w:rPr>
          <w:t>1</w:t>
        </w:r>
        <w:r w:rsidRPr="003F6B50">
          <w:rPr>
            <w:rFonts w:hint="eastAsia"/>
          </w:rPr>
          <w:tab/>
        </w:r>
        <w:r w:rsidRPr="003F6B50">
          <w:t>Introduction</w:t>
        </w:r>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28B3C038" w14:textId="77777777" w:rsidR="00DE2383" w:rsidRDefault="00DE2383" w:rsidP="00DE2383">
      <w:pPr>
        <w:rPr>
          <w:ins w:id="24" w:author="Author"/>
          <w:lang w:eastAsia="zh-CN"/>
        </w:rPr>
      </w:pPr>
      <w:ins w:id="25" w:author="Author">
        <w:r>
          <w:rPr>
            <w:lang w:eastAsia="zh-CN"/>
          </w:rPr>
          <w:t>This solution addresses Key Issue #1: Handling of Mobile Terminated service with Multi-USIM device.</w:t>
        </w:r>
      </w:ins>
    </w:p>
    <w:p w14:paraId="12E1DABF" w14:textId="77777777" w:rsidR="00DE2383" w:rsidRDefault="00DE2383" w:rsidP="00DE2383">
      <w:pPr>
        <w:rPr>
          <w:ins w:id="26" w:author="Author"/>
          <w:lang w:eastAsia="zh-CN"/>
        </w:rPr>
      </w:pPr>
      <w:ins w:id="27" w:author="Author">
        <w:r>
          <w:rPr>
            <w:lang w:eastAsia="zh-CN"/>
          </w:rPr>
          <w:t xml:space="preserve">This solution can be used to receive MT IP services (e.g., IMS voice and SMS) on a PLMN via its ePDG, while being connected to another PLMN over 3GPP access. </w:t>
        </w:r>
      </w:ins>
    </w:p>
    <w:p w14:paraId="7D917FEA" w14:textId="77777777" w:rsidR="00DE2383" w:rsidRDefault="00DE2383" w:rsidP="00DE2383">
      <w:pPr>
        <w:rPr>
          <w:ins w:id="28" w:author="Author"/>
          <w:lang w:eastAsia="zh-CN"/>
        </w:rPr>
      </w:pPr>
      <w:ins w:id="29" w:author="Author">
        <w:r>
          <w:rPr>
            <w:lang w:eastAsia="zh-CN"/>
          </w:rPr>
          <w:t>This solution applies to both 5GS and EPS.</w:t>
        </w:r>
      </w:ins>
    </w:p>
    <w:p w14:paraId="51E52C7E" w14:textId="77777777" w:rsidR="00DE2383" w:rsidRPr="003F6B50" w:rsidRDefault="00DE2383" w:rsidP="00DE2383">
      <w:pPr>
        <w:rPr>
          <w:ins w:id="30" w:author="Author"/>
          <w:lang w:eastAsia="zh-CN"/>
        </w:rPr>
      </w:pPr>
      <w:ins w:id="31" w:author="Author">
        <w:r>
          <w:rPr>
            <w:lang w:eastAsia="zh-CN"/>
          </w:rPr>
          <w:t>This solution applies to Single Tx Multi-USIM devices with either Single or Dual Rx.</w:t>
        </w:r>
      </w:ins>
    </w:p>
    <w:p w14:paraId="5FE8BA9C" w14:textId="77777777" w:rsidR="00DE2383" w:rsidRPr="003F6B50" w:rsidRDefault="00DE2383" w:rsidP="00DE2383">
      <w:pPr>
        <w:pStyle w:val="Heading3"/>
        <w:rPr>
          <w:ins w:id="32" w:author="Author"/>
        </w:rPr>
      </w:pPr>
      <w:bookmarkStart w:id="33" w:name="_Toc22056270"/>
      <w:bookmarkStart w:id="34" w:name="_Toc23232158"/>
      <w:bookmarkStart w:id="35" w:name="_Toc23238466"/>
      <w:bookmarkStart w:id="36" w:name="_Toc23239072"/>
      <w:bookmarkStart w:id="37" w:name="_Toc23244492"/>
      <w:bookmarkStart w:id="38" w:name="_Toc26520155"/>
      <w:bookmarkStart w:id="39" w:name="_Toc26530896"/>
      <w:bookmarkStart w:id="40" w:name="_Toc26530946"/>
      <w:bookmarkStart w:id="41" w:name="_Toc26530995"/>
      <w:bookmarkStart w:id="42" w:name="_Toc30685124"/>
      <w:bookmarkStart w:id="43" w:name="_Toc31014399"/>
      <w:bookmarkStart w:id="44" w:name="_Toc31109440"/>
      <w:bookmarkStart w:id="45" w:name="_Toc31109528"/>
      <w:bookmarkStart w:id="46" w:name="_Toc31109619"/>
      <w:ins w:id="47" w:author="Author">
        <w:r w:rsidRPr="003F6B50">
          <w:t>6.</w:t>
        </w:r>
        <w:r w:rsidRPr="003F6B50">
          <w:rPr>
            <w:rFonts w:hint="eastAsia"/>
          </w:rPr>
          <w:t>X</w:t>
        </w:r>
        <w:r w:rsidRPr="003F6B50">
          <w:t>.2</w:t>
        </w:r>
        <w:r w:rsidRPr="003F6B50">
          <w:rPr>
            <w:rFonts w:hint="eastAsia"/>
          </w:rPr>
          <w:tab/>
        </w:r>
        <w:r w:rsidRPr="003F6B50">
          <w:t xml:space="preserve">Functional </w:t>
        </w:r>
        <w:r w:rsidRPr="003F6B50">
          <w:rPr>
            <w:rFonts w:hint="eastAsia"/>
          </w:rPr>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7E4BCE88" w14:textId="77777777" w:rsidR="00DE2383" w:rsidRPr="003F6B50" w:rsidRDefault="00DE2383" w:rsidP="00DE2383">
      <w:pPr>
        <w:jc w:val="both"/>
        <w:rPr>
          <w:ins w:id="48" w:author="Author"/>
          <w:lang w:val="en-US"/>
        </w:rPr>
      </w:pPr>
      <w:ins w:id="49" w:author="Author">
        <w:r>
          <w:rPr>
            <w:lang w:eastAsia="zh-CN"/>
          </w:rPr>
          <w:t>This solution allows the UE to access an operator’s IP services (e.g., IMS voice and SMS) on a PLMN without requiring the UE to be connected to the PLMN over 3GPP access. The mechanism works as follows.</w:t>
        </w:r>
      </w:ins>
    </w:p>
    <w:p w14:paraId="3D3F2BC5" w14:textId="77777777" w:rsidR="00DE2383" w:rsidRDefault="00DE2383" w:rsidP="00DE2383">
      <w:pPr>
        <w:pStyle w:val="ListParagraph"/>
        <w:numPr>
          <w:ilvl w:val="0"/>
          <w:numId w:val="37"/>
        </w:numPr>
        <w:jc w:val="both"/>
        <w:rPr>
          <w:ins w:id="50" w:author="Author"/>
          <w:lang w:eastAsia="zh-CN"/>
        </w:rPr>
      </w:pPr>
      <w:ins w:id="51" w:author="Author">
        <w:r>
          <w:rPr>
            <w:lang w:eastAsia="zh-CN"/>
          </w:rPr>
          <w:t>The UE decides which PLMN to connect over 3GPP access (say PLMN1). The UE then ceases to monitor the other PLMN (PLMN2) over 3GPP access.</w:t>
        </w:r>
      </w:ins>
    </w:p>
    <w:p w14:paraId="3B7F01DA" w14:textId="77777777" w:rsidR="00DE2383" w:rsidRDefault="00DE2383" w:rsidP="00DE2383">
      <w:pPr>
        <w:pStyle w:val="ListParagraph"/>
        <w:numPr>
          <w:ilvl w:val="0"/>
          <w:numId w:val="37"/>
        </w:numPr>
        <w:jc w:val="both"/>
        <w:rPr>
          <w:ins w:id="52" w:author="Author"/>
          <w:lang w:eastAsia="zh-CN"/>
        </w:rPr>
      </w:pPr>
      <w:ins w:id="53" w:author="Author">
        <w:r>
          <w:rPr>
            <w:lang w:eastAsia="zh-CN"/>
          </w:rPr>
          <w:t>In order to receive IP service with PLMN2, the UE establishes a connection with the ePDG of PLMN2 using the user plane connectivity offered by PLMN1.</w:t>
        </w:r>
      </w:ins>
    </w:p>
    <w:p w14:paraId="1276E782" w14:textId="77777777" w:rsidR="00DE2383" w:rsidRDefault="00DE2383" w:rsidP="00DE2383">
      <w:pPr>
        <w:pStyle w:val="ListParagraph"/>
        <w:numPr>
          <w:ilvl w:val="0"/>
          <w:numId w:val="37"/>
        </w:numPr>
        <w:jc w:val="both"/>
        <w:rPr>
          <w:ins w:id="54" w:author="Author"/>
          <w:lang w:eastAsia="zh-CN"/>
        </w:rPr>
      </w:pPr>
      <w:ins w:id="55" w:author="Author">
        <w:r>
          <w:rPr>
            <w:lang w:eastAsia="zh-CN"/>
          </w:rPr>
          <w:t xml:space="preserve">When MT IP service is triggered in PLMN2, the ePDG in PLMN2 uses the user plane connectivity with PLMN1 to establish IP service. </w:t>
        </w:r>
      </w:ins>
    </w:p>
    <w:p w14:paraId="769C1B7F" w14:textId="77777777" w:rsidR="00DE2383" w:rsidRDefault="00DE2383" w:rsidP="00DE2383">
      <w:pPr>
        <w:keepNext/>
        <w:jc w:val="center"/>
        <w:rPr>
          <w:ins w:id="56" w:author="Author"/>
        </w:rPr>
      </w:pPr>
      <w:ins w:id="57" w:author="Author">
        <w:r>
          <w:object w:dxaOrig="10175" w:dyaOrig="5692" w14:anchorId="162CF1CA">
            <v:shape id="_x0000_i1026" type="#_x0000_t75" style="width:481.65pt;height:269.6pt" o:ole="">
              <v:imagedata r:id="rId7" o:title=""/>
            </v:shape>
            <o:OLEObject Type="Embed" ProgID="Visio.Drawing.15" ShapeID="_x0000_i1026" DrawAspect="Content" ObjectID="_1651651700" r:id="rId8"/>
          </w:object>
        </w:r>
      </w:ins>
    </w:p>
    <w:p w14:paraId="5DD7DCF5" w14:textId="77777777" w:rsidR="00DE2383" w:rsidRPr="007F2A24" w:rsidRDefault="00DE2383" w:rsidP="00DE2383">
      <w:pPr>
        <w:pStyle w:val="TF"/>
        <w:rPr>
          <w:ins w:id="58" w:author="Author"/>
          <w:lang w:val="en-US"/>
        </w:rPr>
      </w:pPr>
      <w:ins w:id="59" w:author="Author">
        <w:r>
          <w:t>Figure 6.X.2-1:</w:t>
        </w:r>
        <w:r w:rsidRPr="00063532">
          <w:t xml:space="preserve"> Solution architecture</w:t>
        </w:r>
        <w:r>
          <w:rPr>
            <w:lang w:val="en-US"/>
          </w:rPr>
          <w:t xml:space="preserve"> illustrating IMS services</w:t>
        </w:r>
      </w:ins>
    </w:p>
    <w:p w14:paraId="3D448CBA" w14:textId="77777777" w:rsidR="00DE2383" w:rsidRPr="003F6B50" w:rsidRDefault="00DE2383" w:rsidP="00DE2383">
      <w:pPr>
        <w:rPr>
          <w:ins w:id="60" w:author="Author"/>
          <w:lang w:eastAsia="zh-CN"/>
        </w:rPr>
      </w:pPr>
    </w:p>
    <w:p w14:paraId="09D7A0BA" w14:textId="77777777" w:rsidR="00DE2383" w:rsidRPr="003F6B50" w:rsidRDefault="00DE2383" w:rsidP="00DE2383">
      <w:pPr>
        <w:pStyle w:val="Heading3"/>
        <w:rPr>
          <w:ins w:id="61" w:author="Author"/>
        </w:rPr>
      </w:pPr>
      <w:bookmarkStart w:id="62" w:name="_Toc22056271"/>
      <w:bookmarkStart w:id="63" w:name="_Toc23232159"/>
      <w:bookmarkStart w:id="64" w:name="_Toc23238467"/>
      <w:bookmarkStart w:id="65" w:name="_Toc23239073"/>
      <w:bookmarkStart w:id="66" w:name="_Toc23244493"/>
      <w:bookmarkStart w:id="67" w:name="_Toc26520156"/>
      <w:bookmarkStart w:id="68" w:name="_Toc26530897"/>
      <w:bookmarkStart w:id="69" w:name="_Toc26530947"/>
      <w:bookmarkStart w:id="70" w:name="_Toc26530996"/>
      <w:bookmarkStart w:id="71" w:name="_Toc30685125"/>
      <w:bookmarkStart w:id="72" w:name="_Toc31014400"/>
      <w:bookmarkStart w:id="73" w:name="_Toc31109441"/>
      <w:bookmarkStart w:id="74" w:name="_Toc31109529"/>
      <w:bookmarkStart w:id="75" w:name="_Toc31109620"/>
      <w:ins w:id="76" w:author="Author">
        <w:r w:rsidRPr="003F6B50">
          <w:t>6.X.</w:t>
        </w:r>
        <w:r w:rsidRPr="003F6B50">
          <w:rPr>
            <w:rFonts w:hint="eastAsia"/>
            <w:lang w:eastAsia="zh-CN"/>
          </w:rPr>
          <w:t>3</w:t>
        </w:r>
        <w:r w:rsidRPr="003F6B50">
          <w:tab/>
          <w:t>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303DBB4A" w14:textId="77777777" w:rsidR="00DE2383" w:rsidRDefault="00DE2383" w:rsidP="00DE2383">
      <w:pPr>
        <w:rPr>
          <w:ins w:id="77" w:author="Author"/>
        </w:rPr>
      </w:pPr>
      <w:ins w:id="78" w:author="Author">
        <w:r>
          <w:t xml:space="preserve">Figure 6.X.3-1 provides a call flow of the UE selecting one of the PLMN for 3GPP access, and establishing a connection with the ePDG of the other PLMN to access IP services. </w:t>
        </w:r>
      </w:ins>
    </w:p>
    <w:bookmarkStart w:id="79" w:name="_GoBack"/>
    <w:bookmarkEnd w:id="79"/>
    <w:p w14:paraId="4B46D6CE" w14:textId="77777777" w:rsidR="00DE2383" w:rsidRPr="007C7A0C" w:rsidRDefault="00DE2383" w:rsidP="00DE2383">
      <w:pPr>
        <w:rPr>
          <w:ins w:id="80" w:author="Author"/>
        </w:rPr>
      </w:pPr>
      <w:ins w:id="81" w:author="Author">
        <w:r>
          <w:object w:dxaOrig="11066" w:dyaOrig="12104" w14:anchorId="55448E79">
            <v:shape id="_x0000_i1027" type="#_x0000_t75" style="width:481.35pt;height:526.65pt" o:ole="">
              <v:imagedata r:id="rId9" o:title=""/>
            </v:shape>
            <o:OLEObject Type="Embed" ProgID="Visio.Drawing.15" ShapeID="_x0000_i1027" DrawAspect="Content" ObjectID="_1651651701" r:id="rId10"/>
          </w:object>
        </w:r>
      </w:ins>
    </w:p>
    <w:p w14:paraId="77AB7D44" w14:textId="77777777" w:rsidR="00DE2383" w:rsidRDefault="00DE2383" w:rsidP="00DE2383">
      <w:pPr>
        <w:pStyle w:val="B1"/>
        <w:rPr>
          <w:ins w:id="82" w:author="Author"/>
          <w:lang w:eastAsia="zh-CN"/>
        </w:rPr>
      </w:pPr>
      <w:ins w:id="83" w:author="Author">
        <w:r>
          <w:rPr>
            <w:lang w:eastAsia="zh-CN"/>
          </w:rPr>
          <w:t>1a</w:t>
        </w:r>
        <w:r w:rsidRPr="00B752A2">
          <w:rPr>
            <w:lang w:eastAsia="zh-CN"/>
          </w:rPr>
          <w:t>.</w:t>
        </w:r>
        <w:r w:rsidRPr="00B752A2">
          <w:rPr>
            <w:lang w:eastAsia="zh-CN"/>
          </w:rPr>
          <w:tab/>
        </w:r>
        <w:r>
          <w:rPr>
            <w:lang w:eastAsia="zh-CN"/>
          </w:rPr>
          <w:t xml:space="preserve">The multi-USIM device registers with USIM1 in PLMN1. In the Registration Request or Attach Request message, the UE may inquire if the network supports establishment of user plane connectivity to an ePDG. </w:t>
        </w:r>
      </w:ins>
    </w:p>
    <w:p w14:paraId="08F19124" w14:textId="77777777" w:rsidR="00DE2383" w:rsidRDefault="00DE2383" w:rsidP="00DE2383">
      <w:pPr>
        <w:pStyle w:val="B1"/>
        <w:rPr>
          <w:ins w:id="84" w:author="Author"/>
          <w:lang w:eastAsia="zh-CN"/>
        </w:rPr>
      </w:pPr>
      <w:ins w:id="85" w:author="Author">
        <w:r>
          <w:rPr>
            <w:lang w:eastAsia="zh-CN"/>
          </w:rPr>
          <w:t>1b. In the Registration Accept or Attach Accept message, the AMF or MME of PLMN1 indicates whether it supports establishment of user plane connectivity to an ePDG of the same or different network.</w:t>
        </w:r>
      </w:ins>
    </w:p>
    <w:p w14:paraId="3659DA3C" w14:textId="77777777" w:rsidR="00DE2383" w:rsidRDefault="00DE2383" w:rsidP="00DE2383">
      <w:pPr>
        <w:pStyle w:val="B1"/>
        <w:rPr>
          <w:ins w:id="86" w:author="Author"/>
          <w:lang w:eastAsia="zh-CN"/>
        </w:rPr>
      </w:pPr>
      <w:ins w:id="87" w:author="Author">
        <w:r>
          <w:rPr>
            <w:lang w:eastAsia="zh-CN"/>
          </w:rPr>
          <w:t>2a</w:t>
        </w:r>
        <w:r w:rsidRPr="00B752A2">
          <w:rPr>
            <w:lang w:eastAsia="zh-CN"/>
          </w:rPr>
          <w:t>.</w:t>
        </w:r>
        <w:r w:rsidRPr="00B752A2">
          <w:rPr>
            <w:lang w:eastAsia="zh-CN"/>
          </w:rPr>
          <w:tab/>
        </w:r>
        <w:r>
          <w:rPr>
            <w:lang w:eastAsia="zh-CN"/>
          </w:rPr>
          <w:t xml:space="preserve">The multi-USIM device registers with USIM2 in PLMN2. In the Registration Request or Attach Request message, the UE may inquire if the network supports establishment of user plane connectivity to an ePDG. </w:t>
        </w:r>
      </w:ins>
    </w:p>
    <w:p w14:paraId="30160691" w14:textId="77777777" w:rsidR="00DE2383" w:rsidRPr="00346C29" w:rsidRDefault="00DE2383" w:rsidP="00DE2383">
      <w:pPr>
        <w:pStyle w:val="B1"/>
        <w:rPr>
          <w:ins w:id="88" w:author="Author"/>
          <w:lang w:eastAsia="zh-CN"/>
        </w:rPr>
      </w:pPr>
      <w:ins w:id="89" w:author="Author">
        <w:r>
          <w:rPr>
            <w:lang w:eastAsia="zh-CN"/>
          </w:rPr>
          <w:t>2b. In the Registration Accept or Attach Accept message, the AMF or MME of PLMN2 indicates whether it supports establishment of user plane connectivity to an ePDG of the same or different network.</w:t>
        </w:r>
      </w:ins>
    </w:p>
    <w:p w14:paraId="5806A930" w14:textId="77777777" w:rsidR="00DE2383" w:rsidRPr="00346C29" w:rsidRDefault="00DE2383" w:rsidP="00DE2383">
      <w:pPr>
        <w:pStyle w:val="EditorsNote"/>
        <w:overflowPunct/>
        <w:autoSpaceDE/>
        <w:autoSpaceDN/>
        <w:adjustRightInd/>
        <w:ind w:left="1701" w:hanging="1417"/>
        <w:textAlignment w:val="auto"/>
        <w:rPr>
          <w:ins w:id="90" w:author="Author"/>
          <w:rFonts w:eastAsia="SimSun"/>
          <w:lang w:eastAsia="x-none"/>
        </w:rPr>
      </w:pPr>
      <w:ins w:id="91" w:author="Author">
        <w:r w:rsidRPr="00346C29">
          <w:rPr>
            <w:rFonts w:eastAsia="SimSun"/>
            <w:lang w:eastAsia="x-none"/>
          </w:rPr>
          <w:t>Editor's note:</w:t>
        </w:r>
        <w:r w:rsidRPr="00346C29">
          <w:rPr>
            <w:rFonts w:eastAsia="SimSun"/>
            <w:lang w:eastAsia="x-none"/>
          </w:rPr>
          <w:tab/>
        </w:r>
        <w:r>
          <w:rPr>
            <w:rFonts w:eastAsia="SimSun"/>
            <w:lang w:eastAsia="x-none"/>
          </w:rPr>
          <w:t>Details of how the UE inquires for ePDG connectivity support and network response are</w:t>
        </w:r>
        <w:r w:rsidRPr="00346C29">
          <w:rPr>
            <w:rFonts w:eastAsia="SimSun"/>
            <w:lang w:eastAsia="x-none"/>
          </w:rPr>
          <w:t xml:space="preserve"> FFS.</w:t>
        </w:r>
        <w:r>
          <w:rPr>
            <w:rFonts w:eastAsia="SimSun"/>
            <w:lang w:eastAsia="x-none"/>
          </w:rPr>
          <w:t xml:space="preserve"> For example, the kind of IP services that are supported is FFS. The network may allow ePDG connectivity only to itself, or to equivalent PLMNs, or to any PLMN. </w:t>
        </w:r>
      </w:ins>
    </w:p>
    <w:p w14:paraId="12957F57" w14:textId="77777777" w:rsidR="00DE2383" w:rsidRDefault="00DE2383" w:rsidP="00DE2383">
      <w:pPr>
        <w:pStyle w:val="B1"/>
        <w:rPr>
          <w:ins w:id="92" w:author="Author"/>
          <w:lang w:eastAsia="zh-CN"/>
        </w:rPr>
      </w:pPr>
      <w:ins w:id="93" w:author="Author">
        <w:r>
          <w:rPr>
            <w:lang w:eastAsia="zh-CN"/>
          </w:rPr>
          <w:lastRenderedPageBreak/>
          <w:t>3. The UE decides which PLMN to connect to over 3GPP access (say PLMN1), assuming the selected PLMN allows the UE to establish user plane connectivity with the ePDG corresponding to the other USIM (i.e., PLMN2).</w:t>
        </w:r>
      </w:ins>
    </w:p>
    <w:p w14:paraId="0C42EB79" w14:textId="77777777" w:rsidR="00DE2383" w:rsidRDefault="00DE2383" w:rsidP="00DE2383">
      <w:pPr>
        <w:pStyle w:val="B1"/>
        <w:rPr>
          <w:ins w:id="94" w:author="Author"/>
          <w:lang w:eastAsia="zh-CN"/>
        </w:rPr>
      </w:pPr>
      <w:ins w:id="95" w:author="Author">
        <w:r>
          <w:rPr>
            <w:lang w:eastAsia="zh-CN"/>
          </w:rPr>
          <w:t>4. In 5GS, the UE may enter MICO mode if allowed, or deregister with PLMN2. In EPS, the UE detaches from PLMN2. The UE then ceases to monitor PLMN2 over 3GPP access.</w:t>
        </w:r>
      </w:ins>
    </w:p>
    <w:p w14:paraId="7E5043A4" w14:textId="77777777" w:rsidR="00DE2383" w:rsidRDefault="00DE2383" w:rsidP="00DE2383">
      <w:pPr>
        <w:pStyle w:val="B1"/>
        <w:rPr>
          <w:ins w:id="96" w:author="Author"/>
          <w:lang w:eastAsia="zh-CN"/>
        </w:rPr>
      </w:pPr>
      <w:ins w:id="97" w:author="Author">
        <w:r>
          <w:rPr>
            <w:lang w:eastAsia="zh-CN"/>
          </w:rPr>
          <w:t>5. The UE informs PLMN1 that it would like to establish connectivity to an ePDG using a mobility registration update (5GS) or Tracking area update (EPS).</w:t>
        </w:r>
      </w:ins>
    </w:p>
    <w:p w14:paraId="683FDDBE" w14:textId="77777777" w:rsidR="00DE2383" w:rsidRPr="00DF7979" w:rsidRDefault="00DE2383" w:rsidP="00DE2383">
      <w:pPr>
        <w:pStyle w:val="EditorsNote"/>
        <w:overflowPunct/>
        <w:autoSpaceDE/>
        <w:autoSpaceDN/>
        <w:adjustRightInd/>
        <w:ind w:left="1701" w:hanging="1417"/>
        <w:textAlignment w:val="auto"/>
        <w:rPr>
          <w:ins w:id="98" w:author="Author"/>
          <w:rFonts w:eastAsia="SimSun"/>
          <w:lang w:eastAsia="x-none"/>
        </w:rPr>
      </w:pPr>
      <w:ins w:id="99" w:author="Author">
        <w:r w:rsidRPr="00346C29">
          <w:rPr>
            <w:rFonts w:eastAsia="SimSun"/>
            <w:lang w:eastAsia="x-none"/>
          </w:rPr>
          <w:t>Editor's note:</w:t>
        </w:r>
        <w:r w:rsidRPr="00346C29">
          <w:rPr>
            <w:rFonts w:eastAsia="SimSun"/>
            <w:lang w:eastAsia="x-none"/>
          </w:rPr>
          <w:tab/>
        </w:r>
        <w:r>
          <w:rPr>
            <w:rFonts w:eastAsia="SimSun"/>
            <w:lang w:eastAsia="x-none"/>
          </w:rPr>
          <w:t>FFS if the UE requests specific IP services to be supported</w:t>
        </w:r>
      </w:ins>
    </w:p>
    <w:p w14:paraId="752AA2E7" w14:textId="77777777" w:rsidR="00DE2383" w:rsidRDefault="00DE2383" w:rsidP="00DE2383">
      <w:pPr>
        <w:pStyle w:val="B1"/>
        <w:rPr>
          <w:ins w:id="100" w:author="Author"/>
          <w:lang w:eastAsia="zh-CN"/>
        </w:rPr>
      </w:pPr>
      <w:ins w:id="101" w:author="Author">
        <w:r>
          <w:rPr>
            <w:lang w:eastAsia="zh-CN"/>
          </w:rPr>
          <w:t>6. The network (PLMN 1) instructs the UE to either establish a new PDU session (PDN connection) or use an existing PDU session (PDN connection) in the Registration (Attach) Accept message. The network may provide QoS rules for UE to use.</w:t>
        </w:r>
      </w:ins>
    </w:p>
    <w:p w14:paraId="7FB872CC" w14:textId="77777777" w:rsidR="00DE2383" w:rsidRDefault="00DE2383" w:rsidP="00DE2383">
      <w:pPr>
        <w:pStyle w:val="B1"/>
        <w:rPr>
          <w:ins w:id="102" w:author="Author"/>
          <w:lang w:eastAsia="zh-CN"/>
        </w:rPr>
      </w:pPr>
      <w:ins w:id="103" w:author="Author">
        <w:r>
          <w:rPr>
            <w:lang w:eastAsia="zh-CN"/>
          </w:rPr>
          <w:t>7a. If an existing PDU session or PDN connection is to be used for ePDG connectivity, then either the UE or the network may initiate a PDU session modification update (5GS) or bearer resource modification/dedicated bearer activation/modification (EPS) to support the QoS flows of the IP services to be delivered via ePDG as described in TS 23.502, clause 4.3 (5GS) and TS 23.401, clause 5.4 (EPS).</w:t>
        </w:r>
      </w:ins>
    </w:p>
    <w:p w14:paraId="6218F81D" w14:textId="77777777" w:rsidR="00DE2383" w:rsidRDefault="00DE2383" w:rsidP="00DE2383">
      <w:pPr>
        <w:pStyle w:val="B1"/>
        <w:rPr>
          <w:ins w:id="104" w:author="Author"/>
          <w:lang w:eastAsia="zh-CN"/>
        </w:rPr>
      </w:pPr>
      <w:ins w:id="105" w:author="Author">
        <w:r>
          <w:rPr>
            <w:lang w:eastAsia="zh-CN"/>
          </w:rPr>
          <w:t xml:space="preserve">7b. If a new PDU session or PDN connection needs to be established, then the UE will initiate establishment of a new PDU session or PDN connection. Subsequently, the UE or network may initiate PDU session modification update (5GS) or bearer resource modification/dedicated bearer activation/modification (EPS) to support the QoS of IP services to be delivered via ePDG as described in TS 23.502, clause 4.3 (5GS) and TS 23.401, clause 5.4 (EPS). </w:t>
        </w:r>
      </w:ins>
    </w:p>
    <w:p w14:paraId="72F3620C" w14:textId="77777777" w:rsidR="00DE2383" w:rsidRPr="003F6B50" w:rsidRDefault="00DE2383" w:rsidP="00DE2383">
      <w:pPr>
        <w:pStyle w:val="B1"/>
        <w:rPr>
          <w:ins w:id="106" w:author="Author"/>
          <w:lang w:eastAsia="zh-CN"/>
        </w:rPr>
      </w:pPr>
      <w:ins w:id="107" w:author="Author">
        <w:r>
          <w:rPr>
            <w:lang w:eastAsia="zh-CN"/>
          </w:rPr>
          <w:t>8. Establish connectivity with the ePDG of PLMN2 as described in TS 23.402, using the user plane resources provided by PLMN1.</w:t>
        </w:r>
      </w:ins>
    </w:p>
    <w:p w14:paraId="7E056DAD" w14:textId="77777777" w:rsidR="00DE2383" w:rsidRDefault="00DE2383" w:rsidP="00DE2383">
      <w:pPr>
        <w:pStyle w:val="Heading3"/>
        <w:rPr>
          <w:ins w:id="108" w:author="Author"/>
        </w:rPr>
      </w:pPr>
      <w:bookmarkStart w:id="109" w:name="_Toc22056272"/>
      <w:bookmarkStart w:id="110" w:name="_Toc23232160"/>
      <w:bookmarkStart w:id="111" w:name="_Toc23238468"/>
      <w:bookmarkStart w:id="112" w:name="_Toc23239074"/>
      <w:bookmarkStart w:id="113" w:name="_Toc23244494"/>
      <w:bookmarkStart w:id="114" w:name="_Toc26520157"/>
      <w:bookmarkStart w:id="115" w:name="_Toc26530898"/>
      <w:bookmarkStart w:id="116" w:name="_Toc26530948"/>
      <w:bookmarkStart w:id="117" w:name="_Toc26530997"/>
      <w:bookmarkStart w:id="118" w:name="_Toc30685126"/>
      <w:bookmarkStart w:id="119" w:name="_Toc31014401"/>
      <w:bookmarkStart w:id="120" w:name="_Toc31109442"/>
      <w:bookmarkStart w:id="121" w:name="_Toc31109530"/>
      <w:bookmarkStart w:id="122" w:name="_Toc31109621"/>
      <w:ins w:id="123" w:author="Author">
        <w:r w:rsidRPr="003F6B50">
          <w:t>6.X.</w:t>
        </w:r>
        <w:r w:rsidRPr="003F6B50">
          <w:rPr>
            <w:rFonts w:hint="eastAsia"/>
            <w:lang w:eastAsia="zh-CN"/>
          </w:rPr>
          <w:t>4</w:t>
        </w:r>
        <w:r w:rsidRPr="003F6B50">
          <w:tab/>
          <w:t xml:space="preserve">Impacts on </w:t>
        </w:r>
        <w:r>
          <w:t>services,</w:t>
        </w:r>
        <w:r w:rsidRPr="003F6B50">
          <w:t xml:space="preserve"> entities and interfaces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314D87D9" w14:textId="77777777" w:rsidR="00DE2383" w:rsidRPr="00B752A2" w:rsidRDefault="00DE2383" w:rsidP="00DE2383">
      <w:pPr>
        <w:pStyle w:val="EditorsNote"/>
        <w:rPr>
          <w:ins w:id="124" w:author="Author"/>
          <w:color w:val="000000"/>
        </w:rPr>
      </w:pPr>
      <w:ins w:id="125" w:author="Author">
        <w:r w:rsidRPr="00B752A2">
          <w:rPr>
            <w:color w:val="000000"/>
          </w:rPr>
          <w:t>UE:</w:t>
        </w:r>
      </w:ins>
    </w:p>
    <w:p w14:paraId="06616F5F" w14:textId="77777777" w:rsidR="00DE2383" w:rsidRPr="00B752A2" w:rsidRDefault="00DE2383" w:rsidP="00DE2383">
      <w:pPr>
        <w:pStyle w:val="B1"/>
        <w:rPr>
          <w:ins w:id="126" w:author="Author"/>
          <w:lang w:val="en-US" w:eastAsia="ko-KR"/>
        </w:rPr>
      </w:pPr>
      <w:ins w:id="127" w:author="Author">
        <w:r w:rsidRPr="00B752A2">
          <w:t xml:space="preserve">- </w:t>
        </w:r>
        <w:r w:rsidRPr="00B752A2">
          <w:tab/>
        </w:r>
        <w:r>
          <w:rPr>
            <w:lang w:val="en-US" w:eastAsia="ko-KR"/>
          </w:rPr>
          <w:t>Inquires the AMF/MME for ePDG connectivity, decides which network to connect over 3GPP, and requests user plane resources for ePDG connectivity</w:t>
        </w:r>
      </w:ins>
    </w:p>
    <w:p w14:paraId="62FA3353" w14:textId="77777777" w:rsidR="00DE2383" w:rsidRPr="00B752A2" w:rsidRDefault="00DE2383" w:rsidP="00DE2383">
      <w:pPr>
        <w:pStyle w:val="EditorsNote"/>
        <w:rPr>
          <w:ins w:id="128" w:author="Author"/>
          <w:color w:val="000000"/>
        </w:rPr>
      </w:pPr>
      <w:ins w:id="129" w:author="Author">
        <w:r w:rsidRPr="00B752A2">
          <w:rPr>
            <w:color w:val="000000"/>
          </w:rPr>
          <w:t>AMF</w:t>
        </w:r>
        <w:r>
          <w:rPr>
            <w:color w:val="000000"/>
          </w:rPr>
          <w:t>/MME</w:t>
        </w:r>
        <w:r w:rsidRPr="00B752A2">
          <w:rPr>
            <w:color w:val="000000"/>
          </w:rPr>
          <w:t>:</w:t>
        </w:r>
      </w:ins>
    </w:p>
    <w:p w14:paraId="338FF09D" w14:textId="77777777" w:rsidR="00DE2383" w:rsidRPr="00B752A2" w:rsidRDefault="00DE2383" w:rsidP="00DE2383">
      <w:pPr>
        <w:pStyle w:val="B1"/>
        <w:numPr>
          <w:ilvl w:val="0"/>
          <w:numId w:val="33"/>
        </w:numPr>
        <w:ind w:left="567" w:hanging="283"/>
        <w:rPr>
          <w:ins w:id="130" w:author="Author"/>
        </w:rPr>
      </w:pPr>
      <w:ins w:id="131" w:author="Author">
        <w:r>
          <w:t>Indicates support for ePDG connectivity via user plane resources to the UE</w:t>
        </w:r>
      </w:ins>
    </w:p>
    <w:p w14:paraId="340E7B5F" w14:textId="77777777" w:rsidR="00DE2383" w:rsidRPr="00B752A2" w:rsidRDefault="00DE2383" w:rsidP="00DE2383">
      <w:pPr>
        <w:pStyle w:val="EditorsNote"/>
        <w:rPr>
          <w:ins w:id="132" w:author="Author"/>
          <w:color w:val="000000"/>
        </w:rPr>
      </w:pPr>
      <w:ins w:id="133" w:author="Author">
        <w:r w:rsidRPr="00B752A2">
          <w:rPr>
            <w:color w:val="000000"/>
          </w:rPr>
          <w:t>RAN:</w:t>
        </w:r>
      </w:ins>
    </w:p>
    <w:p w14:paraId="2A9FB82A" w14:textId="77777777" w:rsidR="00DE2383" w:rsidRPr="00B752A2" w:rsidRDefault="00DE2383" w:rsidP="00DE2383">
      <w:pPr>
        <w:pStyle w:val="B1"/>
        <w:numPr>
          <w:ilvl w:val="0"/>
          <w:numId w:val="33"/>
        </w:numPr>
        <w:ind w:left="567" w:hanging="283"/>
        <w:rPr>
          <w:ins w:id="134" w:author="Author"/>
        </w:rPr>
      </w:pPr>
      <w:ins w:id="135" w:author="Author">
        <w:r>
          <w:t>none</w:t>
        </w:r>
      </w:ins>
    </w:p>
    <w:p w14:paraId="4C68F621" w14:textId="77777777" w:rsidR="00DE2383" w:rsidRPr="00B752A2" w:rsidRDefault="00DE2383" w:rsidP="00DE2383">
      <w:pPr>
        <w:pStyle w:val="EditorsNote"/>
        <w:rPr>
          <w:ins w:id="136" w:author="Author"/>
          <w:color w:val="000000"/>
        </w:rPr>
      </w:pPr>
      <w:ins w:id="137" w:author="Author">
        <w:r w:rsidRPr="00B752A2">
          <w:rPr>
            <w:color w:val="000000"/>
          </w:rPr>
          <w:t>SMF:</w:t>
        </w:r>
      </w:ins>
    </w:p>
    <w:p w14:paraId="71B725C7" w14:textId="77777777" w:rsidR="00DE2383" w:rsidRPr="00B752A2" w:rsidRDefault="00DE2383" w:rsidP="00DE2383">
      <w:pPr>
        <w:pStyle w:val="B1"/>
        <w:numPr>
          <w:ilvl w:val="0"/>
          <w:numId w:val="33"/>
        </w:numPr>
        <w:ind w:left="567" w:hanging="283"/>
        <w:rPr>
          <w:ins w:id="138" w:author="Author"/>
        </w:rPr>
      </w:pPr>
      <w:ins w:id="139" w:author="Author">
        <w:r>
          <w:t>Establish user plane resources for ePDG connectivity</w:t>
        </w:r>
      </w:ins>
    </w:p>
    <w:p w14:paraId="1A3142AC" w14:textId="77777777" w:rsidR="00DE2383" w:rsidRPr="00B752A2" w:rsidRDefault="00DE2383" w:rsidP="00DE2383">
      <w:pPr>
        <w:pStyle w:val="EditorsNote"/>
        <w:rPr>
          <w:ins w:id="140" w:author="Author"/>
          <w:color w:val="000000"/>
        </w:rPr>
      </w:pPr>
      <w:ins w:id="141" w:author="Author">
        <w:r w:rsidRPr="00B752A2">
          <w:rPr>
            <w:color w:val="000000"/>
          </w:rPr>
          <w:t>UPF:</w:t>
        </w:r>
      </w:ins>
    </w:p>
    <w:p w14:paraId="6ED7923B" w14:textId="77777777" w:rsidR="00DE2383" w:rsidRDefault="00DE2383" w:rsidP="00DE2383">
      <w:pPr>
        <w:pStyle w:val="B1"/>
        <w:rPr>
          <w:ins w:id="142" w:author="Author"/>
        </w:rPr>
      </w:pPr>
      <w:ins w:id="143" w:author="Author">
        <w:r w:rsidRPr="00B752A2">
          <w:t xml:space="preserve">- </w:t>
        </w:r>
        <w:r w:rsidRPr="00B752A2">
          <w:tab/>
          <w:t>none</w:t>
        </w:r>
      </w:ins>
    </w:p>
    <w:p w14:paraId="10FCB740" w14:textId="541A02DA" w:rsidR="002147F5" w:rsidRPr="00285ACA" w:rsidRDefault="002147F5" w:rsidP="002147F5">
      <w:pPr>
        <w:rPr>
          <w:lang w:eastAsia="zh-CN"/>
        </w:rPr>
      </w:pPr>
    </w:p>
    <w:p w14:paraId="4A0EC1AE" w14:textId="77777777" w:rsidR="002147F5" w:rsidRPr="0067355C" w:rsidRDefault="002147F5" w:rsidP="002147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bookmarkEnd w:id="6"/>
    </w:p>
    <w:sectPr w:rsidR="002147F5" w:rsidRPr="0067355C">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10B68" w14:textId="77777777" w:rsidR="00A2406F" w:rsidRDefault="00A2406F">
      <w:r>
        <w:separator/>
      </w:r>
    </w:p>
    <w:p w14:paraId="2ECF8D6B" w14:textId="77777777" w:rsidR="00A2406F" w:rsidRDefault="00A2406F"/>
  </w:endnote>
  <w:endnote w:type="continuationSeparator" w:id="0">
    <w:p w14:paraId="6A108B84" w14:textId="77777777" w:rsidR="00A2406F" w:rsidRDefault="00A2406F">
      <w:r>
        <w:continuationSeparator/>
      </w:r>
    </w:p>
    <w:p w14:paraId="17C533FA" w14:textId="77777777" w:rsidR="00A2406F" w:rsidRDefault="00A2406F"/>
  </w:endnote>
  <w:endnote w:type="continuationNotice" w:id="1">
    <w:p w14:paraId="3DB00F45" w14:textId="77777777" w:rsidR="00A2406F" w:rsidRDefault="00A24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6A27F" w14:textId="77777777" w:rsidR="002F485E" w:rsidRDefault="002F4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16A9E" w14:textId="77777777" w:rsidR="006F5DD0" w:rsidRPr="00DE2383" w:rsidRDefault="006F5DD0" w:rsidP="00DE23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7566B" w14:textId="77777777" w:rsidR="002F485E" w:rsidRDefault="002F4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0DB9F" w14:textId="77777777" w:rsidR="00A2406F" w:rsidRDefault="00A2406F">
      <w:r>
        <w:separator/>
      </w:r>
    </w:p>
    <w:p w14:paraId="0AB61544" w14:textId="77777777" w:rsidR="00A2406F" w:rsidRDefault="00A2406F"/>
  </w:footnote>
  <w:footnote w:type="continuationSeparator" w:id="0">
    <w:p w14:paraId="5C26AB30" w14:textId="77777777" w:rsidR="00A2406F" w:rsidRDefault="00A2406F">
      <w:r>
        <w:continuationSeparator/>
      </w:r>
    </w:p>
    <w:p w14:paraId="52824028" w14:textId="77777777" w:rsidR="00A2406F" w:rsidRDefault="00A2406F"/>
  </w:footnote>
  <w:footnote w:type="continuationNotice" w:id="1">
    <w:p w14:paraId="6D87F1B1" w14:textId="77777777" w:rsidR="00A2406F" w:rsidRDefault="00A24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D396F" w14:textId="77777777" w:rsidR="006F5DD0" w:rsidRPr="00DE2383" w:rsidRDefault="006F5DD0" w:rsidP="00DE23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B33AD" w14:textId="77777777" w:rsidR="006F5DD0" w:rsidRPr="00DE2383" w:rsidRDefault="006F5DD0" w:rsidP="00DE2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74F66" w14:textId="77777777" w:rsidR="002F485E" w:rsidRDefault="002F4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FFFFFF7C"/>
    <w:multiLevelType w:val="singleLevel"/>
    <w:tmpl w:val="2C6455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880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E0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BE95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1E84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649B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BA25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6A0B5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664F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7CC1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300933"/>
    <w:multiLevelType w:val="hybridMultilevel"/>
    <w:tmpl w:val="44026066"/>
    <w:lvl w:ilvl="0" w:tplc="FBEE75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773A75"/>
    <w:multiLevelType w:val="hybridMultilevel"/>
    <w:tmpl w:val="3064B4C4"/>
    <w:lvl w:ilvl="0" w:tplc="A8D470C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26951"/>
    <w:multiLevelType w:val="hybridMultilevel"/>
    <w:tmpl w:val="DEC257BE"/>
    <w:lvl w:ilvl="0" w:tplc="9D7C412A">
      <w:numFmt w:val="bullet"/>
      <w:lvlText w:val="-"/>
      <w:lvlJc w:val="left"/>
      <w:pPr>
        <w:ind w:left="720" w:hanging="360"/>
      </w:pPr>
      <w:rPr>
        <w:rFonts w:ascii="Times New Roman" w:eastAsia="Malgun Gothic" w:hAnsi="Times New Roman" w:cs="Times New Roman" w:hint="default"/>
      </w:rPr>
    </w:lvl>
    <w:lvl w:ilvl="1" w:tplc="9D7C412A">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D0F39"/>
    <w:multiLevelType w:val="hybridMultilevel"/>
    <w:tmpl w:val="56209D4E"/>
    <w:lvl w:ilvl="0" w:tplc="7BB2DC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6"/>
  </w:num>
  <w:num w:numId="5">
    <w:abstractNumId w:val="26"/>
  </w:num>
  <w:num w:numId="6">
    <w:abstractNumId w:val="35"/>
  </w:num>
  <w:num w:numId="7">
    <w:abstractNumId w:val="22"/>
  </w:num>
  <w:num w:numId="8">
    <w:abstractNumId w:val="25"/>
  </w:num>
  <w:num w:numId="9">
    <w:abstractNumId w:val="29"/>
  </w:num>
  <w:num w:numId="10">
    <w:abstractNumId w:val="37"/>
  </w:num>
  <w:num w:numId="11">
    <w:abstractNumId w:val="23"/>
  </w:num>
  <w:num w:numId="12">
    <w:abstractNumId w:val="10"/>
  </w:num>
  <w:num w:numId="13">
    <w:abstractNumId w:val="15"/>
  </w:num>
  <w:num w:numId="14">
    <w:abstractNumId w:val="24"/>
  </w:num>
  <w:num w:numId="15">
    <w:abstractNumId w:val="34"/>
  </w:num>
  <w:num w:numId="16">
    <w:abstractNumId w:val="18"/>
  </w:num>
  <w:num w:numId="17">
    <w:abstractNumId w:val="14"/>
  </w:num>
  <w:num w:numId="18">
    <w:abstractNumId w:val="27"/>
  </w:num>
  <w:num w:numId="19">
    <w:abstractNumId w:val="32"/>
  </w:num>
  <w:num w:numId="20">
    <w:abstractNumId w:val="30"/>
  </w:num>
  <w:num w:numId="21">
    <w:abstractNumId w:val="1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1"/>
  </w:num>
  <w:num w:numId="33">
    <w:abstractNumId w:val="31"/>
  </w:num>
  <w:num w:numId="34">
    <w:abstractNumId w:val="17"/>
  </w:num>
  <w:num w:numId="35">
    <w:abstractNumId w:val="12"/>
  </w:num>
  <w:num w:numId="36">
    <w:abstractNumId w:val="33"/>
  </w:num>
  <w:num w:numId="37">
    <w:abstractNumId w:val="11"/>
  </w:num>
  <w:num w:numId="38">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32"/>
    <w:rsid w:val="00003FE7"/>
    <w:rsid w:val="000046E3"/>
    <w:rsid w:val="00004E82"/>
    <w:rsid w:val="00005507"/>
    <w:rsid w:val="0000574C"/>
    <w:rsid w:val="00005D97"/>
    <w:rsid w:val="00005E68"/>
    <w:rsid w:val="00006521"/>
    <w:rsid w:val="00006BF9"/>
    <w:rsid w:val="000075B3"/>
    <w:rsid w:val="0000775E"/>
    <w:rsid w:val="000077C5"/>
    <w:rsid w:val="00007C50"/>
    <w:rsid w:val="00010551"/>
    <w:rsid w:val="0001085A"/>
    <w:rsid w:val="00010882"/>
    <w:rsid w:val="000108AD"/>
    <w:rsid w:val="000110EE"/>
    <w:rsid w:val="00011279"/>
    <w:rsid w:val="00011397"/>
    <w:rsid w:val="0001336E"/>
    <w:rsid w:val="000136E9"/>
    <w:rsid w:val="00013850"/>
    <w:rsid w:val="00013CD6"/>
    <w:rsid w:val="0001400A"/>
    <w:rsid w:val="000150DA"/>
    <w:rsid w:val="000153C3"/>
    <w:rsid w:val="00015C2B"/>
    <w:rsid w:val="00016A41"/>
    <w:rsid w:val="00017346"/>
    <w:rsid w:val="000220E9"/>
    <w:rsid w:val="00023565"/>
    <w:rsid w:val="00024628"/>
    <w:rsid w:val="00024798"/>
    <w:rsid w:val="0002680A"/>
    <w:rsid w:val="000268FB"/>
    <w:rsid w:val="00027B9C"/>
    <w:rsid w:val="000305E6"/>
    <w:rsid w:val="0003091B"/>
    <w:rsid w:val="00032C4D"/>
    <w:rsid w:val="00033FBB"/>
    <w:rsid w:val="00034D60"/>
    <w:rsid w:val="0003510B"/>
    <w:rsid w:val="00035DEB"/>
    <w:rsid w:val="00037795"/>
    <w:rsid w:val="00037C83"/>
    <w:rsid w:val="0004077D"/>
    <w:rsid w:val="00040B51"/>
    <w:rsid w:val="00040C90"/>
    <w:rsid w:val="00040CC2"/>
    <w:rsid w:val="000410CE"/>
    <w:rsid w:val="00041E56"/>
    <w:rsid w:val="00041F7E"/>
    <w:rsid w:val="00041FA7"/>
    <w:rsid w:val="00043303"/>
    <w:rsid w:val="00043415"/>
    <w:rsid w:val="00043C43"/>
    <w:rsid w:val="00044075"/>
    <w:rsid w:val="00044506"/>
    <w:rsid w:val="000447F8"/>
    <w:rsid w:val="000452FC"/>
    <w:rsid w:val="00045722"/>
    <w:rsid w:val="00045926"/>
    <w:rsid w:val="000467FA"/>
    <w:rsid w:val="00047051"/>
    <w:rsid w:val="00047991"/>
    <w:rsid w:val="00047C64"/>
    <w:rsid w:val="00050528"/>
    <w:rsid w:val="00050D23"/>
    <w:rsid w:val="00051B42"/>
    <w:rsid w:val="00051DD0"/>
    <w:rsid w:val="00052A29"/>
    <w:rsid w:val="00053CEF"/>
    <w:rsid w:val="000549F0"/>
    <w:rsid w:val="000559CF"/>
    <w:rsid w:val="00056F95"/>
    <w:rsid w:val="0005715C"/>
    <w:rsid w:val="00060F24"/>
    <w:rsid w:val="00061367"/>
    <w:rsid w:val="00062F11"/>
    <w:rsid w:val="000631E9"/>
    <w:rsid w:val="00063321"/>
    <w:rsid w:val="00063EF2"/>
    <w:rsid w:val="0006502B"/>
    <w:rsid w:val="00067107"/>
    <w:rsid w:val="000679AB"/>
    <w:rsid w:val="00067ACA"/>
    <w:rsid w:val="00067ED3"/>
    <w:rsid w:val="000708BD"/>
    <w:rsid w:val="000710F7"/>
    <w:rsid w:val="000715FC"/>
    <w:rsid w:val="00071CC8"/>
    <w:rsid w:val="00071FAE"/>
    <w:rsid w:val="00073048"/>
    <w:rsid w:val="0007338E"/>
    <w:rsid w:val="00073BD4"/>
    <w:rsid w:val="00074480"/>
    <w:rsid w:val="00074787"/>
    <w:rsid w:val="0007536B"/>
    <w:rsid w:val="00075B55"/>
    <w:rsid w:val="00075D9C"/>
    <w:rsid w:val="00075DFD"/>
    <w:rsid w:val="00077D11"/>
    <w:rsid w:val="00081F34"/>
    <w:rsid w:val="0008289F"/>
    <w:rsid w:val="000830D4"/>
    <w:rsid w:val="00084E41"/>
    <w:rsid w:val="0008565B"/>
    <w:rsid w:val="00085EED"/>
    <w:rsid w:val="00085FC7"/>
    <w:rsid w:val="00086929"/>
    <w:rsid w:val="00090D4D"/>
    <w:rsid w:val="00091BA0"/>
    <w:rsid w:val="00093475"/>
    <w:rsid w:val="00093796"/>
    <w:rsid w:val="000946ED"/>
    <w:rsid w:val="0009483A"/>
    <w:rsid w:val="00095AD3"/>
    <w:rsid w:val="00096250"/>
    <w:rsid w:val="000965B7"/>
    <w:rsid w:val="000973FF"/>
    <w:rsid w:val="000A09AF"/>
    <w:rsid w:val="000A1CE9"/>
    <w:rsid w:val="000A1D93"/>
    <w:rsid w:val="000A2B97"/>
    <w:rsid w:val="000A4549"/>
    <w:rsid w:val="000A49D3"/>
    <w:rsid w:val="000A5948"/>
    <w:rsid w:val="000A75B1"/>
    <w:rsid w:val="000B103E"/>
    <w:rsid w:val="000B128A"/>
    <w:rsid w:val="000B131F"/>
    <w:rsid w:val="000B1493"/>
    <w:rsid w:val="000B2514"/>
    <w:rsid w:val="000B3B87"/>
    <w:rsid w:val="000B3DD5"/>
    <w:rsid w:val="000B50B5"/>
    <w:rsid w:val="000B6489"/>
    <w:rsid w:val="000B77DD"/>
    <w:rsid w:val="000B79B7"/>
    <w:rsid w:val="000B7E6A"/>
    <w:rsid w:val="000C0426"/>
    <w:rsid w:val="000C04A7"/>
    <w:rsid w:val="000C05C6"/>
    <w:rsid w:val="000C13A3"/>
    <w:rsid w:val="000C29D7"/>
    <w:rsid w:val="000C2AA8"/>
    <w:rsid w:val="000C2CB4"/>
    <w:rsid w:val="000C71AA"/>
    <w:rsid w:val="000C74FC"/>
    <w:rsid w:val="000C7FDC"/>
    <w:rsid w:val="000D0180"/>
    <w:rsid w:val="000D069E"/>
    <w:rsid w:val="000D0F88"/>
    <w:rsid w:val="000D0FDE"/>
    <w:rsid w:val="000D1BFB"/>
    <w:rsid w:val="000D269A"/>
    <w:rsid w:val="000D2E76"/>
    <w:rsid w:val="000D3EEE"/>
    <w:rsid w:val="000D40A1"/>
    <w:rsid w:val="000D41A3"/>
    <w:rsid w:val="000D459A"/>
    <w:rsid w:val="000D59E4"/>
    <w:rsid w:val="000D5ACA"/>
    <w:rsid w:val="000D5EAF"/>
    <w:rsid w:val="000D6A16"/>
    <w:rsid w:val="000D6E75"/>
    <w:rsid w:val="000D70EA"/>
    <w:rsid w:val="000E1E7B"/>
    <w:rsid w:val="000E3530"/>
    <w:rsid w:val="000E44F6"/>
    <w:rsid w:val="000E59EA"/>
    <w:rsid w:val="000E6802"/>
    <w:rsid w:val="000E6ADB"/>
    <w:rsid w:val="000F0450"/>
    <w:rsid w:val="000F06D8"/>
    <w:rsid w:val="000F3035"/>
    <w:rsid w:val="000F5C4B"/>
    <w:rsid w:val="000F5D71"/>
    <w:rsid w:val="000F5E59"/>
    <w:rsid w:val="000F60B7"/>
    <w:rsid w:val="000F67B7"/>
    <w:rsid w:val="000F77CC"/>
    <w:rsid w:val="000F7F37"/>
    <w:rsid w:val="00100570"/>
    <w:rsid w:val="00100A31"/>
    <w:rsid w:val="0010191A"/>
    <w:rsid w:val="00101FFB"/>
    <w:rsid w:val="001041AA"/>
    <w:rsid w:val="0010430B"/>
    <w:rsid w:val="00104912"/>
    <w:rsid w:val="00104CDA"/>
    <w:rsid w:val="001059D1"/>
    <w:rsid w:val="00106088"/>
    <w:rsid w:val="00107412"/>
    <w:rsid w:val="0010795D"/>
    <w:rsid w:val="00107A82"/>
    <w:rsid w:val="00107E22"/>
    <w:rsid w:val="00110662"/>
    <w:rsid w:val="00111E3C"/>
    <w:rsid w:val="00112BF1"/>
    <w:rsid w:val="0011387E"/>
    <w:rsid w:val="001142B0"/>
    <w:rsid w:val="001150B8"/>
    <w:rsid w:val="001156E9"/>
    <w:rsid w:val="00115E18"/>
    <w:rsid w:val="001160E5"/>
    <w:rsid w:val="00116151"/>
    <w:rsid w:val="001205BE"/>
    <w:rsid w:val="00120763"/>
    <w:rsid w:val="0012113A"/>
    <w:rsid w:val="00121A78"/>
    <w:rsid w:val="00121FE2"/>
    <w:rsid w:val="00122017"/>
    <w:rsid w:val="001225EB"/>
    <w:rsid w:val="00122F37"/>
    <w:rsid w:val="001242C5"/>
    <w:rsid w:val="0012561F"/>
    <w:rsid w:val="00126564"/>
    <w:rsid w:val="00126578"/>
    <w:rsid w:val="001265BC"/>
    <w:rsid w:val="001267EF"/>
    <w:rsid w:val="00126856"/>
    <w:rsid w:val="00126DDE"/>
    <w:rsid w:val="00127379"/>
    <w:rsid w:val="001300B5"/>
    <w:rsid w:val="001306C0"/>
    <w:rsid w:val="00131BF4"/>
    <w:rsid w:val="00131D3C"/>
    <w:rsid w:val="00131E07"/>
    <w:rsid w:val="0013273B"/>
    <w:rsid w:val="0013518E"/>
    <w:rsid w:val="0013558E"/>
    <w:rsid w:val="00136292"/>
    <w:rsid w:val="00136E1D"/>
    <w:rsid w:val="001378CD"/>
    <w:rsid w:val="00137A15"/>
    <w:rsid w:val="0014061E"/>
    <w:rsid w:val="0014072B"/>
    <w:rsid w:val="00140AC7"/>
    <w:rsid w:val="00140F4E"/>
    <w:rsid w:val="001412C9"/>
    <w:rsid w:val="00141776"/>
    <w:rsid w:val="00144370"/>
    <w:rsid w:val="001449A8"/>
    <w:rsid w:val="0014582F"/>
    <w:rsid w:val="00146463"/>
    <w:rsid w:val="0014688E"/>
    <w:rsid w:val="00146B51"/>
    <w:rsid w:val="00147EAA"/>
    <w:rsid w:val="001512CD"/>
    <w:rsid w:val="00151A7D"/>
    <w:rsid w:val="001520C4"/>
    <w:rsid w:val="001520C5"/>
    <w:rsid w:val="00152663"/>
    <w:rsid w:val="00152E53"/>
    <w:rsid w:val="001538DF"/>
    <w:rsid w:val="0015579B"/>
    <w:rsid w:val="00155D19"/>
    <w:rsid w:val="00156945"/>
    <w:rsid w:val="00156FE0"/>
    <w:rsid w:val="00157A74"/>
    <w:rsid w:val="001604DA"/>
    <w:rsid w:val="00161001"/>
    <w:rsid w:val="00161606"/>
    <w:rsid w:val="001616A1"/>
    <w:rsid w:val="00161B39"/>
    <w:rsid w:val="00163BF5"/>
    <w:rsid w:val="00163C76"/>
    <w:rsid w:val="00163E01"/>
    <w:rsid w:val="00164342"/>
    <w:rsid w:val="001673CA"/>
    <w:rsid w:val="00167AF3"/>
    <w:rsid w:val="00170A7C"/>
    <w:rsid w:val="0017207F"/>
    <w:rsid w:val="00172339"/>
    <w:rsid w:val="001731A2"/>
    <w:rsid w:val="001736B5"/>
    <w:rsid w:val="00173737"/>
    <w:rsid w:val="00173A57"/>
    <w:rsid w:val="00174AAA"/>
    <w:rsid w:val="001750EF"/>
    <w:rsid w:val="001765B4"/>
    <w:rsid w:val="00176CD0"/>
    <w:rsid w:val="00177EFC"/>
    <w:rsid w:val="00180213"/>
    <w:rsid w:val="001802CC"/>
    <w:rsid w:val="001806F6"/>
    <w:rsid w:val="00180EFE"/>
    <w:rsid w:val="001818B9"/>
    <w:rsid w:val="001821B7"/>
    <w:rsid w:val="00182258"/>
    <w:rsid w:val="001835B3"/>
    <w:rsid w:val="00184110"/>
    <w:rsid w:val="00184314"/>
    <w:rsid w:val="001846EE"/>
    <w:rsid w:val="00184908"/>
    <w:rsid w:val="0018554A"/>
    <w:rsid w:val="00185660"/>
    <w:rsid w:val="00185C88"/>
    <w:rsid w:val="00186F58"/>
    <w:rsid w:val="00187F8B"/>
    <w:rsid w:val="001906C2"/>
    <w:rsid w:val="001908C3"/>
    <w:rsid w:val="00191DCB"/>
    <w:rsid w:val="00192373"/>
    <w:rsid w:val="001929DA"/>
    <w:rsid w:val="00193556"/>
    <w:rsid w:val="00193C28"/>
    <w:rsid w:val="001940BC"/>
    <w:rsid w:val="00194353"/>
    <w:rsid w:val="00194F34"/>
    <w:rsid w:val="001959C4"/>
    <w:rsid w:val="00195E57"/>
    <w:rsid w:val="0019666E"/>
    <w:rsid w:val="00196B2A"/>
    <w:rsid w:val="0019723A"/>
    <w:rsid w:val="00197C4E"/>
    <w:rsid w:val="001A022E"/>
    <w:rsid w:val="001A0FD2"/>
    <w:rsid w:val="001A27AA"/>
    <w:rsid w:val="001A2E19"/>
    <w:rsid w:val="001A2E2D"/>
    <w:rsid w:val="001A3A7D"/>
    <w:rsid w:val="001A3C9B"/>
    <w:rsid w:val="001A3FB4"/>
    <w:rsid w:val="001A54DD"/>
    <w:rsid w:val="001A56A8"/>
    <w:rsid w:val="001A59C7"/>
    <w:rsid w:val="001A5C81"/>
    <w:rsid w:val="001A69EE"/>
    <w:rsid w:val="001A7072"/>
    <w:rsid w:val="001A7483"/>
    <w:rsid w:val="001A7B99"/>
    <w:rsid w:val="001A7BF6"/>
    <w:rsid w:val="001B0220"/>
    <w:rsid w:val="001B07DF"/>
    <w:rsid w:val="001B0D21"/>
    <w:rsid w:val="001B0FFC"/>
    <w:rsid w:val="001B193C"/>
    <w:rsid w:val="001B1EDD"/>
    <w:rsid w:val="001B2070"/>
    <w:rsid w:val="001B2836"/>
    <w:rsid w:val="001B2CFE"/>
    <w:rsid w:val="001B3745"/>
    <w:rsid w:val="001B3759"/>
    <w:rsid w:val="001B3D20"/>
    <w:rsid w:val="001B405C"/>
    <w:rsid w:val="001B4DFC"/>
    <w:rsid w:val="001B546B"/>
    <w:rsid w:val="001B5EBE"/>
    <w:rsid w:val="001B62C7"/>
    <w:rsid w:val="001B7516"/>
    <w:rsid w:val="001C0A43"/>
    <w:rsid w:val="001C17E1"/>
    <w:rsid w:val="001C1E41"/>
    <w:rsid w:val="001C25EE"/>
    <w:rsid w:val="001C3A63"/>
    <w:rsid w:val="001C4445"/>
    <w:rsid w:val="001C479D"/>
    <w:rsid w:val="001C488F"/>
    <w:rsid w:val="001C4E23"/>
    <w:rsid w:val="001C50F0"/>
    <w:rsid w:val="001C6359"/>
    <w:rsid w:val="001C6846"/>
    <w:rsid w:val="001C74D2"/>
    <w:rsid w:val="001C77F4"/>
    <w:rsid w:val="001D0433"/>
    <w:rsid w:val="001D06A4"/>
    <w:rsid w:val="001D1200"/>
    <w:rsid w:val="001D1FB4"/>
    <w:rsid w:val="001D2DF9"/>
    <w:rsid w:val="001D61F5"/>
    <w:rsid w:val="001D6FDE"/>
    <w:rsid w:val="001E0DF5"/>
    <w:rsid w:val="001E0F30"/>
    <w:rsid w:val="001E125D"/>
    <w:rsid w:val="001E1F34"/>
    <w:rsid w:val="001E3C46"/>
    <w:rsid w:val="001E41F3"/>
    <w:rsid w:val="001E4DFF"/>
    <w:rsid w:val="001E5252"/>
    <w:rsid w:val="001E56B1"/>
    <w:rsid w:val="001E5C9E"/>
    <w:rsid w:val="001E643C"/>
    <w:rsid w:val="001E7466"/>
    <w:rsid w:val="001F0F75"/>
    <w:rsid w:val="001F1523"/>
    <w:rsid w:val="001F279D"/>
    <w:rsid w:val="001F2899"/>
    <w:rsid w:val="001F2D1A"/>
    <w:rsid w:val="001F320F"/>
    <w:rsid w:val="001F381B"/>
    <w:rsid w:val="001F40E2"/>
    <w:rsid w:val="001F4582"/>
    <w:rsid w:val="001F478B"/>
    <w:rsid w:val="001F4958"/>
    <w:rsid w:val="001F4D77"/>
    <w:rsid w:val="001F4F2F"/>
    <w:rsid w:val="001F5984"/>
    <w:rsid w:val="001F5C0F"/>
    <w:rsid w:val="001F6AA4"/>
    <w:rsid w:val="00200C7B"/>
    <w:rsid w:val="00201005"/>
    <w:rsid w:val="00201759"/>
    <w:rsid w:val="00201BF6"/>
    <w:rsid w:val="002020E6"/>
    <w:rsid w:val="002021FC"/>
    <w:rsid w:val="00202BEB"/>
    <w:rsid w:val="002039C9"/>
    <w:rsid w:val="00203C52"/>
    <w:rsid w:val="002043CF"/>
    <w:rsid w:val="00204F14"/>
    <w:rsid w:val="0020535F"/>
    <w:rsid w:val="00205F81"/>
    <w:rsid w:val="00206169"/>
    <w:rsid w:val="002065EA"/>
    <w:rsid w:val="002077C3"/>
    <w:rsid w:val="00207F20"/>
    <w:rsid w:val="002102F5"/>
    <w:rsid w:val="002104A0"/>
    <w:rsid w:val="00210F26"/>
    <w:rsid w:val="002113F8"/>
    <w:rsid w:val="002122C3"/>
    <w:rsid w:val="00212A86"/>
    <w:rsid w:val="0021395C"/>
    <w:rsid w:val="002147F5"/>
    <w:rsid w:val="00214B96"/>
    <w:rsid w:val="0021576A"/>
    <w:rsid w:val="00215B76"/>
    <w:rsid w:val="00215B86"/>
    <w:rsid w:val="00216F4A"/>
    <w:rsid w:val="002174B6"/>
    <w:rsid w:val="00217AD1"/>
    <w:rsid w:val="00220AEB"/>
    <w:rsid w:val="00221B2D"/>
    <w:rsid w:val="00221F47"/>
    <w:rsid w:val="002227F1"/>
    <w:rsid w:val="00223D76"/>
    <w:rsid w:val="0022449E"/>
    <w:rsid w:val="00225181"/>
    <w:rsid w:val="00226A2A"/>
    <w:rsid w:val="00227657"/>
    <w:rsid w:val="00227B72"/>
    <w:rsid w:val="00227D13"/>
    <w:rsid w:val="00230A69"/>
    <w:rsid w:val="00230AF6"/>
    <w:rsid w:val="00232176"/>
    <w:rsid w:val="002322E5"/>
    <w:rsid w:val="00232A66"/>
    <w:rsid w:val="00233A50"/>
    <w:rsid w:val="0023450E"/>
    <w:rsid w:val="00235221"/>
    <w:rsid w:val="00235368"/>
    <w:rsid w:val="00237043"/>
    <w:rsid w:val="00237751"/>
    <w:rsid w:val="002406EC"/>
    <w:rsid w:val="00241405"/>
    <w:rsid w:val="00241D00"/>
    <w:rsid w:val="00241E53"/>
    <w:rsid w:val="0024206B"/>
    <w:rsid w:val="00242603"/>
    <w:rsid w:val="00242A2F"/>
    <w:rsid w:val="002431C9"/>
    <w:rsid w:val="002438D1"/>
    <w:rsid w:val="0024488D"/>
    <w:rsid w:val="0024593C"/>
    <w:rsid w:val="002460C3"/>
    <w:rsid w:val="002464B3"/>
    <w:rsid w:val="00246DE7"/>
    <w:rsid w:val="00246F02"/>
    <w:rsid w:val="0024781C"/>
    <w:rsid w:val="00247CAC"/>
    <w:rsid w:val="00247D8B"/>
    <w:rsid w:val="00247FFA"/>
    <w:rsid w:val="00250064"/>
    <w:rsid w:val="00252101"/>
    <w:rsid w:val="0025240D"/>
    <w:rsid w:val="00252DDE"/>
    <w:rsid w:val="002540E2"/>
    <w:rsid w:val="00254939"/>
    <w:rsid w:val="00254D03"/>
    <w:rsid w:val="0025520E"/>
    <w:rsid w:val="0025606C"/>
    <w:rsid w:val="00257C37"/>
    <w:rsid w:val="00260A35"/>
    <w:rsid w:val="00260C09"/>
    <w:rsid w:val="00260FBA"/>
    <w:rsid w:val="00261688"/>
    <w:rsid w:val="00261D77"/>
    <w:rsid w:val="0026236D"/>
    <w:rsid w:val="00262BEF"/>
    <w:rsid w:val="00262C6D"/>
    <w:rsid w:val="0026332C"/>
    <w:rsid w:val="00265387"/>
    <w:rsid w:val="002657DD"/>
    <w:rsid w:val="00265E1F"/>
    <w:rsid w:val="0026745A"/>
    <w:rsid w:val="00267FC8"/>
    <w:rsid w:val="002707A8"/>
    <w:rsid w:val="00270D4F"/>
    <w:rsid w:val="00271A3E"/>
    <w:rsid w:val="002723FA"/>
    <w:rsid w:val="00272CBC"/>
    <w:rsid w:val="00272E73"/>
    <w:rsid w:val="00273AF8"/>
    <w:rsid w:val="00273D31"/>
    <w:rsid w:val="0027499D"/>
    <w:rsid w:val="002756C1"/>
    <w:rsid w:val="00275FD2"/>
    <w:rsid w:val="002761A8"/>
    <w:rsid w:val="00276C68"/>
    <w:rsid w:val="00277F0E"/>
    <w:rsid w:val="0028020F"/>
    <w:rsid w:val="002804F9"/>
    <w:rsid w:val="00280862"/>
    <w:rsid w:val="00281104"/>
    <w:rsid w:val="00281F13"/>
    <w:rsid w:val="00281F8C"/>
    <w:rsid w:val="00282379"/>
    <w:rsid w:val="00282E1C"/>
    <w:rsid w:val="002854BA"/>
    <w:rsid w:val="00285565"/>
    <w:rsid w:val="00285692"/>
    <w:rsid w:val="00286417"/>
    <w:rsid w:val="0028786F"/>
    <w:rsid w:val="00287A12"/>
    <w:rsid w:val="00287B41"/>
    <w:rsid w:val="00291038"/>
    <w:rsid w:val="00292E3B"/>
    <w:rsid w:val="002934C0"/>
    <w:rsid w:val="002943A4"/>
    <w:rsid w:val="00295FEC"/>
    <w:rsid w:val="00296510"/>
    <w:rsid w:val="0029673F"/>
    <w:rsid w:val="00296846"/>
    <w:rsid w:val="00296F22"/>
    <w:rsid w:val="00297889"/>
    <w:rsid w:val="00297DC0"/>
    <w:rsid w:val="002A062F"/>
    <w:rsid w:val="002A3835"/>
    <w:rsid w:val="002A3C41"/>
    <w:rsid w:val="002A4070"/>
    <w:rsid w:val="002A69BA"/>
    <w:rsid w:val="002A6F90"/>
    <w:rsid w:val="002A7929"/>
    <w:rsid w:val="002B051E"/>
    <w:rsid w:val="002B1D85"/>
    <w:rsid w:val="002B21E7"/>
    <w:rsid w:val="002B2ABA"/>
    <w:rsid w:val="002B46FF"/>
    <w:rsid w:val="002B5DAE"/>
    <w:rsid w:val="002B6238"/>
    <w:rsid w:val="002B6D1C"/>
    <w:rsid w:val="002B6FD1"/>
    <w:rsid w:val="002C071F"/>
    <w:rsid w:val="002C07AB"/>
    <w:rsid w:val="002C0D31"/>
    <w:rsid w:val="002C12F3"/>
    <w:rsid w:val="002C17E8"/>
    <w:rsid w:val="002C27A0"/>
    <w:rsid w:val="002C29BB"/>
    <w:rsid w:val="002C2E2C"/>
    <w:rsid w:val="002C3289"/>
    <w:rsid w:val="002C3AF1"/>
    <w:rsid w:val="002C42F2"/>
    <w:rsid w:val="002C5019"/>
    <w:rsid w:val="002C58C6"/>
    <w:rsid w:val="002C61F2"/>
    <w:rsid w:val="002C6CD3"/>
    <w:rsid w:val="002C6F50"/>
    <w:rsid w:val="002C7511"/>
    <w:rsid w:val="002C7B54"/>
    <w:rsid w:val="002C7BE7"/>
    <w:rsid w:val="002D0CC3"/>
    <w:rsid w:val="002D1E29"/>
    <w:rsid w:val="002D1E5B"/>
    <w:rsid w:val="002D2752"/>
    <w:rsid w:val="002D4952"/>
    <w:rsid w:val="002D5CFB"/>
    <w:rsid w:val="002D5E9C"/>
    <w:rsid w:val="002D7DAF"/>
    <w:rsid w:val="002E199D"/>
    <w:rsid w:val="002E1B45"/>
    <w:rsid w:val="002E2018"/>
    <w:rsid w:val="002E4026"/>
    <w:rsid w:val="002E4720"/>
    <w:rsid w:val="002E4AA9"/>
    <w:rsid w:val="002E4E29"/>
    <w:rsid w:val="002E54CA"/>
    <w:rsid w:val="002E629C"/>
    <w:rsid w:val="002E6D0D"/>
    <w:rsid w:val="002E7D6C"/>
    <w:rsid w:val="002F033B"/>
    <w:rsid w:val="002F0809"/>
    <w:rsid w:val="002F0B15"/>
    <w:rsid w:val="002F0C12"/>
    <w:rsid w:val="002F400D"/>
    <w:rsid w:val="002F485E"/>
    <w:rsid w:val="002F4B59"/>
    <w:rsid w:val="002F4DF9"/>
    <w:rsid w:val="002F4F84"/>
    <w:rsid w:val="002F5879"/>
    <w:rsid w:val="002F5B99"/>
    <w:rsid w:val="002F702C"/>
    <w:rsid w:val="002F7117"/>
    <w:rsid w:val="002F75F4"/>
    <w:rsid w:val="002F7A8F"/>
    <w:rsid w:val="002F7F76"/>
    <w:rsid w:val="0030069C"/>
    <w:rsid w:val="00300814"/>
    <w:rsid w:val="00301264"/>
    <w:rsid w:val="0030127B"/>
    <w:rsid w:val="00301754"/>
    <w:rsid w:val="003030DC"/>
    <w:rsid w:val="003034B2"/>
    <w:rsid w:val="003047E5"/>
    <w:rsid w:val="00305F20"/>
    <w:rsid w:val="003075D9"/>
    <w:rsid w:val="0031006F"/>
    <w:rsid w:val="00310B0A"/>
    <w:rsid w:val="003114CE"/>
    <w:rsid w:val="00311730"/>
    <w:rsid w:val="0031175D"/>
    <w:rsid w:val="00312459"/>
    <w:rsid w:val="00312F3E"/>
    <w:rsid w:val="003130E5"/>
    <w:rsid w:val="003142A3"/>
    <w:rsid w:val="0031486D"/>
    <w:rsid w:val="003153C7"/>
    <w:rsid w:val="00316798"/>
    <w:rsid w:val="00316B0A"/>
    <w:rsid w:val="00316FD6"/>
    <w:rsid w:val="00317BA6"/>
    <w:rsid w:val="0032155D"/>
    <w:rsid w:val="00322EB0"/>
    <w:rsid w:val="00322FEF"/>
    <w:rsid w:val="00323DAB"/>
    <w:rsid w:val="003244C5"/>
    <w:rsid w:val="00324F09"/>
    <w:rsid w:val="00325BE6"/>
    <w:rsid w:val="003264F1"/>
    <w:rsid w:val="0032729A"/>
    <w:rsid w:val="00327657"/>
    <w:rsid w:val="00327CA6"/>
    <w:rsid w:val="003302BF"/>
    <w:rsid w:val="00331F83"/>
    <w:rsid w:val="00333038"/>
    <w:rsid w:val="003338BB"/>
    <w:rsid w:val="003349DF"/>
    <w:rsid w:val="0033529B"/>
    <w:rsid w:val="00335D2E"/>
    <w:rsid w:val="00336EED"/>
    <w:rsid w:val="00340A3B"/>
    <w:rsid w:val="0034141F"/>
    <w:rsid w:val="00341EE0"/>
    <w:rsid w:val="00342B45"/>
    <w:rsid w:val="003434A2"/>
    <w:rsid w:val="00344C06"/>
    <w:rsid w:val="00344C68"/>
    <w:rsid w:val="00345264"/>
    <w:rsid w:val="00346050"/>
    <w:rsid w:val="003463B5"/>
    <w:rsid w:val="00346876"/>
    <w:rsid w:val="00346C29"/>
    <w:rsid w:val="00347802"/>
    <w:rsid w:val="0034785B"/>
    <w:rsid w:val="00351210"/>
    <w:rsid w:val="0035132A"/>
    <w:rsid w:val="00351BC5"/>
    <w:rsid w:val="00352847"/>
    <w:rsid w:val="00352CA6"/>
    <w:rsid w:val="00353003"/>
    <w:rsid w:val="00353190"/>
    <w:rsid w:val="003535AB"/>
    <w:rsid w:val="00353AA9"/>
    <w:rsid w:val="00353E52"/>
    <w:rsid w:val="003542DA"/>
    <w:rsid w:val="003557F0"/>
    <w:rsid w:val="00355EE7"/>
    <w:rsid w:val="00356277"/>
    <w:rsid w:val="00357E5A"/>
    <w:rsid w:val="003607F8"/>
    <w:rsid w:val="00360CF4"/>
    <w:rsid w:val="003619B5"/>
    <w:rsid w:val="00361C57"/>
    <w:rsid w:val="003636F6"/>
    <w:rsid w:val="00363BB4"/>
    <w:rsid w:val="00364C69"/>
    <w:rsid w:val="00365501"/>
    <w:rsid w:val="003655BA"/>
    <w:rsid w:val="003669F6"/>
    <w:rsid w:val="003672BF"/>
    <w:rsid w:val="0036751D"/>
    <w:rsid w:val="00367599"/>
    <w:rsid w:val="0036777B"/>
    <w:rsid w:val="00367B09"/>
    <w:rsid w:val="003709FD"/>
    <w:rsid w:val="003711B4"/>
    <w:rsid w:val="00371C7E"/>
    <w:rsid w:val="00372C13"/>
    <w:rsid w:val="00372FE8"/>
    <w:rsid w:val="003757F0"/>
    <w:rsid w:val="00375AFF"/>
    <w:rsid w:val="00375C1A"/>
    <w:rsid w:val="00376372"/>
    <w:rsid w:val="0038028D"/>
    <w:rsid w:val="00380A07"/>
    <w:rsid w:val="003812C3"/>
    <w:rsid w:val="0038309B"/>
    <w:rsid w:val="0038363F"/>
    <w:rsid w:val="00383F2D"/>
    <w:rsid w:val="00384D8F"/>
    <w:rsid w:val="00385B51"/>
    <w:rsid w:val="00386D35"/>
    <w:rsid w:val="0038795A"/>
    <w:rsid w:val="00390F65"/>
    <w:rsid w:val="00391008"/>
    <w:rsid w:val="00391607"/>
    <w:rsid w:val="00391898"/>
    <w:rsid w:val="00391B9A"/>
    <w:rsid w:val="0039273B"/>
    <w:rsid w:val="00392EA7"/>
    <w:rsid w:val="00393900"/>
    <w:rsid w:val="00393992"/>
    <w:rsid w:val="00393AAA"/>
    <w:rsid w:val="00393E52"/>
    <w:rsid w:val="003948EF"/>
    <w:rsid w:val="00395453"/>
    <w:rsid w:val="00395E4C"/>
    <w:rsid w:val="003960DE"/>
    <w:rsid w:val="00396CFF"/>
    <w:rsid w:val="003970D5"/>
    <w:rsid w:val="00397CED"/>
    <w:rsid w:val="00397EF2"/>
    <w:rsid w:val="00397F82"/>
    <w:rsid w:val="00397FCF"/>
    <w:rsid w:val="003A02E5"/>
    <w:rsid w:val="003A11FD"/>
    <w:rsid w:val="003A1A73"/>
    <w:rsid w:val="003A376F"/>
    <w:rsid w:val="003A3BC8"/>
    <w:rsid w:val="003A5197"/>
    <w:rsid w:val="003A66DC"/>
    <w:rsid w:val="003A69B6"/>
    <w:rsid w:val="003A6AB2"/>
    <w:rsid w:val="003A7049"/>
    <w:rsid w:val="003B00A0"/>
    <w:rsid w:val="003B020E"/>
    <w:rsid w:val="003B0FC2"/>
    <w:rsid w:val="003B2E77"/>
    <w:rsid w:val="003B2F4F"/>
    <w:rsid w:val="003B3C85"/>
    <w:rsid w:val="003B59D6"/>
    <w:rsid w:val="003B6DF1"/>
    <w:rsid w:val="003B7365"/>
    <w:rsid w:val="003B7948"/>
    <w:rsid w:val="003C02B3"/>
    <w:rsid w:val="003C04C2"/>
    <w:rsid w:val="003C42E3"/>
    <w:rsid w:val="003C599D"/>
    <w:rsid w:val="003C5B20"/>
    <w:rsid w:val="003C5F72"/>
    <w:rsid w:val="003C7614"/>
    <w:rsid w:val="003C782C"/>
    <w:rsid w:val="003D0325"/>
    <w:rsid w:val="003D0FC1"/>
    <w:rsid w:val="003D3280"/>
    <w:rsid w:val="003D334E"/>
    <w:rsid w:val="003D3EAE"/>
    <w:rsid w:val="003D45D5"/>
    <w:rsid w:val="003D4869"/>
    <w:rsid w:val="003D4BA7"/>
    <w:rsid w:val="003D50B1"/>
    <w:rsid w:val="003D5774"/>
    <w:rsid w:val="003D5E36"/>
    <w:rsid w:val="003D6155"/>
    <w:rsid w:val="003D6607"/>
    <w:rsid w:val="003D7553"/>
    <w:rsid w:val="003D7EB3"/>
    <w:rsid w:val="003E0B65"/>
    <w:rsid w:val="003E0F12"/>
    <w:rsid w:val="003E1062"/>
    <w:rsid w:val="003E10AA"/>
    <w:rsid w:val="003E13B1"/>
    <w:rsid w:val="003E17B5"/>
    <w:rsid w:val="003E2486"/>
    <w:rsid w:val="003E3841"/>
    <w:rsid w:val="003E3BE1"/>
    <w:rsid w:val="003E704E"/>
    <w:rsid w:val="003E7535"/>
    <w:rsid w:val="003E7907"/>
    <w:rsid w:val="003E7B49"/>
    <w:rsid w:val="003F0E8B"/>
    <w:rsid w:val="003F1EA3"/>
    <w:rsid w:val="003F258A"/>
    <w:rsid w:val="003F3648"/>
    <w:rsid w:val="003F3F06"/>
    <w:rsid w:val="003F3F5A"/>
    <w:rsid w:val="003F461C"/>
    <w:rsid w:val="003F4BE1"/>
    <w:rsid w:val="003F57E1"/>
    <w:rsid w:val="003F6BB9"/>
    <w:rsid w:val="003F71B0"/>
    <w:rsid w:val="004001DF"/>
    <w:rsid w:val="004003F4"/>
    <w:rsid w:val="00400632"/>
    <w:rsid w:val="00400D85"/>
    <w:rsid w:val="0040134B"/>
    <w:rsid w:val="00401A9B"/>
    <w:rsid w:val="00401FA0"/>
    <w:rsid w:val="0040208E"/>
    <w:rsid w:val="004021BE"/>
    <w:rsid w:val="00402449"/>
    <w:rsid w:val="00402916"/>
    <w:rsid w:val="00402CF8"/>
    <w:rsid w:val="00403125"/>
    <w:rsid w:val="004036D4"/>
    <w:rsid w:val="00403F19"/>
    <w:rsid w:val="00403FCF"/>
    <w:rsid w:val="00404271"/>
    <w:rsid w:val="00405227"/>
    <w:rsid w:val="00405614"/>
    <w:rsid w:val="0040569C"/>
    <w:rsid w:val="0040592F"/>
    <w:rsid w:val="00405A67"/>
    <w:rsid w:val="00405FD3"/>
    <w:rsid w:val="004070C5"/>
    <w:rsid w:val="004074DA"/>
    <w:rsid w:val="0041008F"/>
    <w:rsid w:val="00410791"/>
    <w:rsid w:val="00410878"/>
    <w:rsid w:val="0041176D"/>
    <w:rsid w:val="00412029"/>
    <w:rsid w:val="00412C1D"/>
    <w:rsid w:val="00412D30"/>
    <w:rsid w:val="0041308C"/>
    <w:rsid w:val="00413AFE"/>
    <w:rsid w:val="00413EBC"/>
    <w:rsid w:val="00413F2E"/>
    <w:rsid w:val="004150A9"/>
    <w:rsid w:val="00415A21"/>
    <w:rsid w:val="00415F00"/>
    <w:rsid w:val="004160FB"/>
    <w:rsid w:val="00416931"/>
    <w:rsid w:val="00416C0A"/>
    <w:rsid w:val="00417940"/>
    <w:rsid w:val="00421C31"/>
    <w:rsid w:val="004220A5"/>
    <w:rsid w:val="00422848"/>
    <w:rsid w:val="00422FC5"/>
    <w:rsid w:val="00423407"/>
    <w:rsid w:val="00423BDB"/>
    <w:rsid w:val="00423F36"/>
    <w:rsid w:val="0042449E"/>
    <w:rsid w:val="004244F2"/>
    <w:rsid w:val="00424EDB"/>
    <w:rsid w:val="004268FC"/>
    <w:rsid w:val="0043031B"/>
    <w:rsid w:val="0043128E"/>
    <w:rsid w:val="00431F48"/>
    <w:rsid w:val="00433E88"/>
    <w:rsid w:val="00434BDE"/>
    <w:rsid w:val="00434C1E"/>
    <w:rsid w:val="004374F1"/>
    <w:rsid w:val="00440861"/>
    <w:rsid w:val="00441589"/>
    <w:rsid w:val="00441C32"/>
    <w:rsid w:val="00441E13"/>
    <w:rsid w:val="00443252"/>
    <w:rsid w:val="004438D7"/>
    <w:rsid w:val="00443F2F"/>
    <w:rsid w:val="004452BF"/>
    <w:rsid w:val="004457F6"/>
    <w:rsid w:val="004478B2"/>
    <w:rsid w:val="004503FD"/>
    <w:rsid w:val="00450E86"/>
    <w:rsid w:val="004522C7"/>
    <w:rsid w:val="0045374B"/>
    <w:rsid w:val="00453A49"/>
    <w:rsid w:val="00453D72"/>
    <w:rsid w:val="0045410E"/>
    <w:rsid w:val="004545B2"/>
    <w:rsid w:val="00455110"/>
    <w:rsid w:val="00455331"/>
    <w:rsid w:val="004565EE"/>
    <w:rsid w:val="004570AE"/>
    <w:rsid w:val="004603EE"/>
    <w:rsid w:val="0046085F"/>
    <w:rsid w:val="004611C8"/>
    <w:rsid w:val="0046254E"/>
    <w:rsid w:val="004629BE"/>
    <w:rsid w:val="00462B3D"/>
    <w:rsid w:val="00462BB4"/>
    <w:rsid w:val="00462FED"/>
    <w:rsid w:val="00463840"/>
    <w:rsid w:val="0046434C"/>
    <w:rsid w:val="00464F7D"/>
    <w:rsid w:val="00465AD0"/>
    <w:rsid w:val="00465DB0"/>
    <w:rsid w:val="00466150"/>
    <w:rsid w:val="004673D7"/>
    <w:rsid w:val="00467673"/>
    <w:rsid w:val="00470CA4"/>
    <w:rsid w:val="0047294C"/>
    <w:rsid w:val="004738A8"/>
    <w:rsid w:val="004745FD"/>
    <w:rsid w:val="00476D1E"/>
    <w:rsid w:val="004774B4"/>
    <w:rsid w:val="0047792C"/>
    <w:rsid w:val="00481937"/>
    <w:rsid w:val="00481C73"/>
    <w:rsid w:val="00481CD8"/>
    <w:rsid w:val="004821D9"/>
    <w:rsid w:val="0048260D"/>
    <w:rsid w:val="004826EF"/>
    <w:rsid w:val="00482DD7"/>
    <w:rsid w:val="00482F42"/>
    <w:rsid w:val="00483322"/>
    <w:rsid w:val="00483E3C"/>
    <w:rsid w:val="0048493D"/>
    <w:rsid w:val="00485470"/>
    <w:rsid w:val="004862C2"/>
    <w:rsid w:val="00486651"/>
    <w:rsid w:val="0048675E"/>
    <w:rsid w:val="00490C8A"/>
    <w:rsid w:val="00491A0E"/>
    <w:rsid w:val="004920F7"/>
    <w:rsid w:val="0049465E"/>
    <w:rsid w:val="00494686"/>
    <w:rsid w:val="0049476B"/>
    <w:rsid w:val="004953B2"/>
    <w:rsid w:val="004959EA"/>
    <w:rsid w:val="004963D2"/>
    <w:rsid w:val="0049714F"/>
    <w:rsid w:val="00497688"/>
    <w:rsid w:val="004A11B0"/>
    <w:rsid w:val="004A12E0"/>
    <w:rsid w:val="004A1D6F"/>
    <w:rsid w:val="004A2899"/>
    <w:rsid w:val="004A28DB"/>
    <w:rsid w:val="004A28FA"/>
    <w:rsid w:val="004A2D8E"/>
    <w:rsid w:val="004A32CA"/>
    <w:rsid w:val="004A4199"/>
    <w:rsid w:val="004A4BB5"/>
    <w:rsid w:val="004A57A6"/>
    <w:rsid w:val="004A5BEF"/>
    <w:rsid w:val="004B08B3"/>
    <w:rsid w:val="004B0BBD"/>
    <w:rsid w:val="004B1E29"/>
    <w:rsid w:val="004B28C5"/>
    <w:rsid w:val="004B28FE"/>
    <w:rsid w:val="004B3A9A"/>
    <w:rsid w:val="004B3B6C"/>
    <w:rsid w:val="004B48B8"/>
    <w:rsid w:val="004B4E30"/>
    <w:rsid w:val="004B628B"/>
    <w:rsid w:val="004B7262"/>
    <w:rsid w:val="004B7CB0"/>
    <w:rsid w:val="004B7CCA"/>
    <w:rsid w:val="004B7F5D"/>
    <w:rsid w:val="004C025E"/>
    <w:rsid w:val="004C04D2"/>
    <w:rsid w:val="004C14FE"/>
    <w:rsid w:val="004C16B0"/>
    <w:rsid w:val="004C2A9C"/>
    <w:rsid w:val="004C399E"/>
    <w:rsid w:val="004C3C46"/>
    <w:rsid w:val="004C49BC"/>
    <w:rsid w:val="004C4E64"/>
    <w:rsid w:val="004C531F"/>
    <w:rsid w:val="004C540F"/>
    <w:rsid w:val="004C6763"/>
    <w:rsid w:val="004C67F2"/>
    <w:rsid w:val="004C6ACF"/>
    <w:rsid w:val="004C738E"/>
    <w:rsid w:val="004D0285"/>
    <w:rsid w:val="004D051B"/>
    <w:rsid w:val="004D0CAD"/>
    <w:rsid w:val="004D109B"/>
    <w:rsid w:val="004D1C86"/>
    <w:rsid w:val="004D1D31"/>
    <w:rsid w:val="004D1D8B"/>
    <w:rsid w:val="004D28BA"/>
    <w:rsid w:val="004D4438"/>
    <w:rsid w:val="004D63EC"/>
    <w:rsid w:val="004D64F8"/>
    <w:rsid w:val="004D6700"/>
    <w:rsid w:val="004D6D97"/>
    <w:rsid w:val="004D7AD7"/>
    <w:rsid w:val="004E04C1"/>
    <w:rsid w:val="004E1409"/>
    <w:rsid w:val="004E144D"/>
    <w:rsid w:val="004E1A21"/>
    <w:rsid w:val="004E1EA2"/>
    <w:rsid w:val="004E20F1"/>
    <w:rsid w:val="004E21C2"/>
    <w:rsid w:val="004E3A56"/>
    <w:rsid w:val="004E4A07"/>
    <w:rsid w:val="004E4A9B"/>
    <w:rsid w:val="004E557E"/>
    <w:rsid w:val="004E59B7"/>
    <w:rsid w:val="004E5C05"/>
    <w:rsid w:val="004E5D4F"/>
    <w:rsid w:val="004E6442"/>
    <w:rsid w:val="004E6E8C"/>
    <w:rsid w:val="004E7315"/>
    <w:rsid w:val="004F0082"/>
    <w:rsid w:val="004F0B8C"/>
    <w:rsid w:val="004F0C9A"/>
    <w:rsid w:val="004F1525"/>
    <w:rsid w:val="004F162D"/>
    <w:rsid w:val="004F1C08"/>
    <w:rsid w:val="004F1C34"/>
    <w:rsid w:val="004F277A"/>
    <w:rsid w:val="004F3D4A"/>
    <w:rsid w:val="004F7074"/>
    <w:rsid w:val="0050023D"/>
    <w:rsid w:val="005008D7"/>
    <w:rsid w:val="00500DFD"/>
    <w:rsid w:val="00501020"/>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FC2"/>
    <w:rsid w:val="005131C0"/>
    <w:rsid w:val="00514201"/>
    <w:rsid w:val="00514958"/>
    <w:rsid w:val="00514BDB"/>
    <w:rsid w:val="00514D5C"/>
    <w:rsid w:val="005150F3"/>
    <w:rsid w:val="00515163"/>
    <w:rsid w:val="005157E0"/>
    <w:rsid w:val="00515C05"/>
    <w:rsid w:val="005162CB"/>
    <w:rsid w:val="005166EE"/>
    <w:rsid w:val="00516C7F"/>
    <w:rsid w:val="005171F4"/>
    <w:rsid w:val="005177DB"/>
    <w:rsid w:val="00517888"/>
    <w:rsid w:val="00520451"/>
    <w:rsid w:val="005207CD"/>
    <w:rsid w:val="0052136C"/>
    <w:rsid w:val="00521724"/>
    <w:rsid w:val="00523B76"/>
    <w:rsid w:val="00524196"/>
    <w:rsid w:val="005244BB"/>
    <w:rsid w:val="0052461A"/>
    <w:rsid w:val="005261F4"/>
    <w:rsid w:val="00526380"/>
    <w:rsid w:val="00526FD3"/>
    <w:rsid w:val="00527F42"/>
    <w:rsid w:val="005304F4"/>
    <w:rsid w:val="0053082E"/>
    <w:rsid w:val="0053089E"/>
    <w:rsid w:val="0053198F"/>
    <w:rsid w:val="00531A29"/>
    <w:rsid w:val="00531F30"/>
    <w:rsid w:val="00532701"/>
    <w:rsid w:val="00533891"/>
    <w:rsid w:val="005348AA"/>
    <w:rsid w:val="00535204"/>
    <w:rsid w:val="00535C60"/>
    <w:rsid w:val="00536771"/>
    <w:rsid w:val="00536988"/>
    <w:rsid w:val="00536E09"/>
    <w:rsid w:val="00537044"/>
    <w:rsid w:val="005372E9"/>
    <w:rsid w:val="00540247"/>
    <w:rsid w:val="005408D6"/>
    <w:rsid w:val="00541980"/>
    <w:rsid w:val="00541BDE"/>
    <w:rsid w:val="00541E59"/>
    <w:rsid w:val="00543E55"/>
    <w:rsid w:val="00543F19"/>
    <w:rsid w:val="005445C7"/>
    <w:rsid w:val="005446D6"/>
    <w:rsid w:val="00551205"/>
    <w:rsid w:val="0055150E"/>
    <w:rsid w:val="00552D00"/>
    <w:rsid w:val="00552EDB"/>
    <w:rsid w:val="005535BD"/>
    <w:rsid w:val="0055392F"/>
    <w:rsid w:val="00554109"/>
    <w:rsid w:val="005544DC"/>
    <w:rsid w:val="00554593"/>
    <w:rsid w:val="00554C55"/>
    <w:rsid w:val="0055597A"/>
    <w:rsid w:val="00555F6C"/>
    <w:rsid w:val="00556068"/>
    <w:rsid w:val="00556120"/>
    <w:rsid w:val="005568FB"/>
    <w:rsid w:val="00556BBB"/>
    <w:rsid w:val="00561209"/>
    <w:rsid w:val="005612D1"/>
    <w:rsid w:val="00561E0A"/>
    <w:rsid w:val="0056260C"/>
    <w:rsid w:val="00562AA8"/>
    <w:rsid w:val="00563AF9"/>
    <w:rsid w:val="0056459E"/>
    <w:rsid w:val="0056525B"/>
    <w:rsid w:val="005657E5"/>
    <w:rsid w:val="00566A66"/>
    <w:rsid w:val="00567317"/>
    <w:rsid w:val="00567C81"/>
    <w:rsid w:val="00567F18"/>
    <w:rsid w:val="00571DB0"/>
    <w:rsid w:val="00572BA6"/>
    <w:rsid w:val="00572EE7"/>
    <w:rsid w:val="00573C90"/>
    <w:rsid w:val="005746B5"/>
    <w:rsid w:val="00574A05"/>
    <w:rsid w:val="0057683F"/>
    <w:rsid w:val="00576F70"/>
    <w:rsid w:val="005775EC"/>
    <w:rsid w:val="00577C3B"/>
    <w:rsid w:val="00581C35"/>
    <w:rsid w:val="00582750"/>
    <w:rsid w:val="005827C3"/>
    <w:rsid w:val="00582896"/>
    <w:rsid w:val="00582D40"/>
    <w:rsid w:val="005860AC"/>
    <w:rsid w:val="005877BC"/>
    <w:rsid w:val="00587A1C"/>
    <w:rsid w:val="00590772"/>
    <w:rsid w:val="00591AC5"/>
    <w:rsid w:val="005922D9"/>
    <w:rsid w:val="005932C8"/>
    <w:rsid w:val="005935A3"/>
    <w:rsid w:val="00593984"/>
    <w:rsid w:val="0059430C"/>
    <w:rsid w:val="005944CD"/>
    <w:rsid w:val="00594DAF"/>
    <w:rsid w:val="00595C4B"/>
    <w:rsid w:val="005963DF"/>
    <w:rsid w:val="005976E8"/>
    <w:rsid w:val="0059773D"/>
    <w:rsid w:val="005A1269"/>
    <w:rsid w:val="005A1980"/>
    <w:rsid w:val="005A26B4"/>
    <w:rsid w:val="005A29F2"/>
    <w:rsid w:val="005A4B66"/>
    <w:rsid w:val="005A50E9"/>
    <w:rsid w:val="005A5CCE"/>
    <w:rsid w:val="005A69E3"/>
    <w:rsid w:val="005B0114"/>
    <w:rsid w:val="005B02B2"/>
    <w:rsid w:val="005B0979"/>
    <w:rsid w:val="005B2422"/>
    <w:rsid w:val="005B278B"/>
    <w:rsid w:val="005B39D5"/>
    <w:rsid w:val="005B3FB9"/>
    <w:rsid w:val="005B49B5"/>
    <w:rsid w:val="005B605D"/>
    <w:rsid w:val="005B6571"/>
    <w:rsid w:val="005B6969"/>
    <w:rsid w:val="005C04A8"/>
    <w:rsid w:val="005C0AC3"/>
    <w:rsid w:val="005C1260"/>
    <w:rsid w:val="005C1CE7"/>
    <w:rsid w:val="005C1FF8"/>
    <w:rsid w:val="005C2430"/>
    <w:rsid w:val="005C2F29"/>
    <w:rsid w:val="005C5B01"/>
    <w:rsid w:val="005C5C0D"/>
    <w:rsid w:val="005C63A7"/>
    <w:rsid w:val="005C6DF0"/>
    <w:rsid w:val="005C7997"/>
    <w:rsid w:val="005C7D5D"/>
    <w:rsid w:val="005D014E"/>
    <w:rsid w:val="005D0D6A"/>
    <w:rsid w:val="005D1751"/>
    <w:rsid w:val="005D226C"/>
    <w:rsid w:val="005D317E"/>
    <w:rsid w:val="005D369B"/>
    <w:rsid w:val="005D44AD"/>
    <w:rsid w:val="005D48A6"/>
    <w:rsid w:val="005D6100"/>
    <w:rsid w:val="005D6828"/>
    <w:rsid w:val="005D7395"/>
    <w:rsid w:val="005D76D7"/>
    <w:rsid w:val="005E0279"/>
    <w:rsid w:val="005E05FD"/>
    <w:rsid w:val="005E1C50"/>
    <w:rsid w:val="005E28BC"/>
    <w:rsid w:val="005E3E79"/>
    <w:rsid w:val="005E449C"/>
    <w:rsid w:val="005E46B9"/>
    <w:rsid w:val="005E47DC"/>
    <w:rsid w:val="005E4B3C"/>
    <w:rsid w:val="005E562A"/>
    <w:rsid w:val="005E677C"/>
    <w:rsid w:val="005E6E39"/>
    <w:rsid w:val="005E793F"/>
    <w:rsid w:val="005E7A4A"/>
    <w:rsid w:val="005F0698"/>
    <w:rsid w:val="005F08C9"/>
    <w:rsid w:val="005F209C"/>
    <w:rsid w:val="005F23C8"/>
    <w:rsid w:val="005F302E"/>
    <w:rsid w:val="005F33AF"/>
    <w:rsid w:val="005F3633"/>
    <w:rsid w:val="005F3781"/>
    <w:rsid w:val="005F59D9"/>
    <w:rsid w:val="005F635B"/>
    <w:rsid w:val="005F76E9"/>
    <w:rsid w:val="00600596"/>
    <w:rsid w:val="00601CC9"/>
    <w:rsid w:val="00602223"/>
    <w:rsid w:val="00603FD0"/>
    <w:rsid w:val="00605104"/>
    <w:rsid w:val="00606027"/>
    <w:rsid w:val="006063EE"/>
    <w:rsid w:val="00606858"/>
    <w:rsid w:val="00610CC2"/>
    <w:rsid w:val="00611B09"/>
    <w:rsid w:val="00611C65"/>
    <w:rsid w:val="00612440"/>
    <w:rsid w:val="00612490"/>
    <w:rsid w:val="00612D1B"/>
    <w:rsid w:val="00613159"/>
    <w:rsid w:val="00613572"/>
    <w:rsid w:val="00613CCC"/>
    <w:rsid w:val="00613DF7"/>
    <w:rsid w:val="006144B9"/>
    <w:rsid w:val="00615BE6"/>
    <w:rsid w:val="00615D97"/>
    <w:rsid w:val="00616303"/>
    <w:rsid w:val="006173C4"/>
    <w:rsid w:val="00617E84"/>
    <w:rsid w:val="006216B3"/>
    <w:rsid w:val="00621EDE"/>
    <w:rsid w:val="00622321"/>
    <w:rsid w:val="006224D6"/>
    <w:rsid w:val="0062258D"/>
    <w:rsid w:val="00622B9A"/>
    <w:rsid w:val="006238AD"/>
    <w:rsid w:val="00623FAF"/>
    <w:rsid w:val="00624FCE"/>
    <w:rsid w:val="00625A42"/>
    <w:rsid w:val="00627377"/>
    <w:rsid w:val="006278F1"/>
    <w:rsid w:val="00631BE4"/>
    <w:rsid w:val="00632F1F"/>
    <w:rsid w:val="00633E92"/>
    <w:rsid w:val="00635AB9"/>
    <w:rsid w:val="00636A0D"/>
    <w:rsid w:val="00636CE5"/>
    <w:rsid w:val="00640010"/>
    <w:rsid w:val="0064130B"/>
    <w:rsid w:val="0064146B"/>
    <w:rsid w:val="00641559"/>
    <w:rsid w:val="00642055"/>
    <w:rsid w:val="00643EE2"/>
    <w:rsid w:val="00644664"/>
    <w:rsid w:val="00644B01"/>
    <w:rsid w:val="00646281"/>
    <w:rsid w:val="006462C1"/>
    <w:rsid w:val="00647308"/>
    <w:rsid w:val="00651ACE"/>
    <w:rsid w:val="00651D13"/>
    <w:rsid w:val="00652193"/>
    <w:rsid w:val="0065339E"/>
    <w:rsid w:val="0065376D"/>
    <w:rsid w:val="006539B5"/>
    <w:rsid w:val="00654A3F"/>
    <w:rsid w:val="00656262"/>
    <w:rsid w:val="0066251F"/>
    <w:rsid w:val="00664A00"/>
    <w:rsid w:val="00665688"/>
    <w:rsid w:val="00666995"/>
    <w:rsid w:val="0066757F"/>
    <w:rsid w:val="006701F5"/>
    <w:rsid w:val="006705D5"/>
    <w:rsid w:val="00670A08"/>
    <w:rsid w:val="00670D34"/>
    <w:rsid w:val="00671D64"/>
    <w:rsid w:val="006724E3"/>
    <w:rsid w:val="00672783"/>
    <w:rsid w:val="00672D14"/>
    <w:rsid w:val="00673CFE"/>
    <w:rsid w:val="00674CCA"/>
    <w:rsid w:val="00676A96"/>
    <w:rsid w:val="006775A8"/>
    <w:rsid w:val="00677D95"/>
    <w:rsid w:val="006804F8"/>
    <w:rsid w:val="006810AB"/>
    <w:rsid w:val="0068264E"/>
    <w:rsid w:val="00682F7D"/>
    <w:rsid w:val="006833A7"/>
    <w:rsid w:val="006835B2"/>
    <w:rsid w:val="006839CA"/>
    <w:rsid w:val="00684304"/>
    <w:rsid w:val="0068498D"/>
    <w:rsid w:val="00687A33"/>
    <w:rsid w:val="00690796"/>
    <w:rsid w:val="00690B18"/>
    <w:rsid w:val="00691090"/>
    <w:rsid w:val="0069128F"/>
    <w:rsid w:val="00691976"/>
    <w:rsid w:val="006926C8"/>
    <w:rsid w:val="00692A94"/>
    <w:rsid w:val="00692CBA"/>
    <w:rsid w:val="006934FB"/>
    <w:rsid w:val="00696865"/>
    <w:rsid w:val="0069689F"/>
    <w:rsid w:val="0069690B"/>
    <w:rsid w:val="00696998"/>
    <w:rsid w:val="006974E6"/>
    <w:rsid w:val="006A2C65"/>
    <w:rsid w:val="006A3730"/>
    <w:rsid w:val="006A3DDC"/>
    <w:rsid w:val="006A4A7D"/>
    <w:rsid w:val="006A4B39"/>
    <w:rsid w:val="006A683D"/>
    <w:rsid w:val="006A6DF0"/>
    <w:rsid w:val="006A770B"/>
    <w:rsid w:val="006B02B8"/>
    <w:rsid w:val="006B043A"/>
    <w:rsid w:val="006B134E"/>
    <w:rsid w:val="006B3143"/>
    <w:rsid w:val="006B3A95"/>
    <w:rsid w:val="006B3E73"/>
    <w:rsid w:val="006B4823"/>
    <w:rsid w:val="006B48E8"/>
    <w:rsid w:val="006B4CE5"/>
    <w:rsid w:val="006B511F"/>
    <w:rsid w:val="006B5909"/>
    <w:rsid w:val="006B7FE7"/>
    <w:rsid w:val="006C02F9"/>
    <w:rsid w:val="006C042F"/>
    <w:rsid w:val="006C0A54"/>
    <w:rsid w:val="006C1208"/>
    <w:rsid w:val="006C2781"/>
    <w:rsid w:val="006C338C"/>
    <w:rsid w:val="006C3572"/>
    <w:rsid w:val="006C383E"/>
    <w:rsid w:val="006C5E8B"/>
    <w:rsid w:val="006C6658"/>
    <w:rsid w:val="006C6C32"/>
    <w:rsid w:val="006C70F0"/>
    <w:rsid w:val="006C7993"/>
    <w:rsid w:val="006D1207"/>
    <w:rsid w:val="006D2EFC"/>
    <w:rsid w:val="006D32CA"/>
    <w:rsid w:val="006D3412"/>
    <w:rsid w:val="006D3AE5"/>
    <w:rsid w:val="006D46D1"/>
    <w:rsid w:val="006D472F"/>
    <w:rsid w:val="006D5301"/>
    <w:rsid w:val="006D5914"/>
    <w:rsid w:val="006D6005"/>
    <w:rsid w:val="006D6044"/>
    <w:rsid w:val="006D6502"/>
    <w:rsid w:val="006D6AED"/>
    <w:rsid w:val="006D6B03"/>
    <w:rsid w:val="006E2754"/>
    <w:rsid w:val="006E3C16"/>
    <w:rsid w:val="006E4818"/>
    <w:rsid w:val="006E4A64"/>
    <w:rsid w:val="006E4CC6"/>
    <w:rsid w:val="006E5900"/>
    <w:rsid w:val="006E5A15"/>
    <w:rsid w:val="006E5AC5"/>
    <w:rsid w:val="006E64AD"/>
    <w:rsid w:val="006E6D98"/>
    <w:rsid w:val="006E6E00"/>
    <w:rsid w:val="006F02AB"/>
    <w:rsid w:val="006F0412"/>
    <w:rsid w:val="006F0544"/>
    <w:rsid w:val="006F188A"/>
    <w:rsid w:val="006F2BEF"/>
    <w:rsid w:val="006F2E66"/>
    <w:rsid w:val="006F383F"/>
    <w:rsid w:val="006F4568"/>
    <w:rsid w:val="006F4C4E"/>
    <w:rsid w:val="006F4C5E"/>
    <w:rsid w:val="006F4D8E"/>
    <w:rsid w:val="006F5DD0"/>
    <w:rsid w:val="006F66BD"/>
    <w:rsid w:val="006F6F71"/>
    <w:rsid w:val="006F7205"/>
    <w:rsid w:val="007008C1"/>
    <w:rsid w:val="007009DC"/>
    <w:rsid w:val="00702BA4"/>
    <w:rsid w:val="00703256"/>
    <w:rsid w:val="00704663"/>
    <w:rsid w:val="00705F89"/>
    <w:rsid w:val="00706881"/>
    <w:rsid w:val="007077AE"/>
    <w:rsid w:val="00707F48"/>
    <w:rsid w:val="00710320"/>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544"/>
    <w:rsid w:val="00730B98"/>
    <w:rsid w:val="007330F3"/>
    <w:rsid w:val="007330F5"/>
    <w:rsid w:val="007335A2"/>
    <w:rsid w:val="00733C3F"/>
    <w:rsid w:val="00733C68"/>
    <w:rsid w:val="00734562"/>
    <w:rsid w:val="007349BC"/>
    <w:rsid w:val="00734DB5"/>
    <w:rsid w:val="00735A00"/>
    <w:rsid w:val="007362CE"/>
    <w:rsid w:val="007375A8"/>
    <w:rsid w:val="00737642"/>
    <w:rsid w:val="007403DF"/>
    <w:rsid w:val="007404C0"/>
    <w:rsid w:val="007409A7"/>
    <w:rsid w:val="00740DC9"/>
    <w:rsid w:val="007431BA"/>
    <w:rsid w:val="00743B08"/>
    <w:rsid w:val="007445FE"/>
    <w:rsid w:val="00744FCE"/>
    <w:rsid w:val="00745319"/>
    <w:rsid w:val="007516E8"/>
    <w:rsid w:val="007518AE"/>
    <w:rsid w:val="00754C4F"/>
    <w:rsid w:val="00756755"/>
    <w:rsid w:val="00757168"/>
    <w:rsid w:val="007572BB"/>
    <w:rsid w:val="007573CC"/>
    <w:rsid w:val="00757CAF"/>
    <w:rsid w:val="0076013E"/>
    <w:rsid w:val="00760FA7"/>
    <w:rsid w:val="0076192F"/>
    <w:rsid w:val="00762063"/>
    <w:rsid w:val="00762143"/>
    <w:rsid w:val="00762A9C"/>
    <w:rsid w:val="00763E75"/>
    <w:rsid w:val="00764DF2"/>
    <w:rsid w:val="00766130"/>
    <w:rsid w:val="0076702C"/>
    <w:rsid w:val="00767526"/>
    <w:rsid w:val="00767C2D"/>
    <w:rsid w:val="00767CEE"/>
    <w:rsid w:val="0077042B"/>
    <w:rsid w:val="0077076D"/>
    <w:rsid w:val="007712FD"/>
    <w:rsid w:val="007720BE"/>
    <w:rsid w:val="00772F47"/>
    <w:rsid w:val="007731FD"/>
    <w:rsid w:val="00773BC3"/>
    <w:rsid w:val="00773C34"/>
    <w:rsid w:val="00773CB4"/>
    <w:rsid w:val="0077441D"/>
    <w:rsid w:val="0077598A"/>
    <w:rsid w:val="007809B4"/>
    <w:rsid w:val="00780D6C"/>
    <w:rsid w:val="0078168B"/>
    <w:rsid w:val="00781725"/>
    <w:rsid w:val="00781CFD"/>
    <w:rsid w:val="00782977"/>
    <w:rsid w:val="00782A5A"/>
    <w:rsid w:val="00783843"/>
    <w:rsid w:val="007838A4"/>
    <w:rsid w:val="00783A05"/>
    <w:rsid w:val="007842C4"/>
    <w:rsid w:val="0078436F"/>
    <w:rsid w:val="00784732"/>
    <w:rsid w:val="00784D94"/>
    <w:rsid w:val="00785046"/>
    <w:rsid w:val="007851C9"/>
    <w:rsid w:val="007858BB"/>
    <w:rsid w:val="00785BEA"/>
    <w:rsid w:val="00785C73"/>
    <w:rsid w:val="00785E5B"/>
    <w:rsid w:val="00786811"/>
    <w:rsid w:val="00786861"/>
    <w:rsid w:val="00791986"/>
    <w:rsid w:val="00791C57"/>
    <w:rsid w:val="00791E6F"/>
    <w:rsid w:val="00792449"/>
    <w:rsid w:val="00792FAD"/>
    <w:rsid w:val="0079316E"/>
    <w:rsid w:val="00793959"/>
    <w:rsid w:val="00793ADF"/>
    <w:rsid w:val="00793C7A"/>
    <w:rsid w:val="007955E4"/>
    <w:rsid w:val="007958CC"/>
    <w:rsid w:val="0079605A"/>
    <w:rsid w:val="0079694A"/>
    <w:rsid w:val="007977F8"/>
    <w:rsid w:val="00797B49"/>
    <w:rsid w:val="00797F83"/>
    <w:rsid w:val="007A0151"/>
    <w:rsid w:val="007A0281"/>
    <w:rsid w:val="007A0EBA"/>
    <w:rsid w:val="007A0FDF"/>
    <w:rsid w:val="007A1695"/>
    <w:rsid w:val="007A2FDA"/>
    <w:rsid w:val="007A31EE"/>
    <w:rsid w:val="007A3633"/>
    <w:rsid w:val="007A3E80"/>
    <w:rsid w:val="007A42A5"/>
    <w:rsid w:val="007A4871"/>
    <w:rsid w:val="007A50EA"/>
    <w:rsid w:val="007A571E"/>
    <w:rsid w:val="007A6135"/>
    <w:rsid w:val="007A70F7"/>
    <w:rsid w:val="007A7146"/>
    <w:rsid w:val="007B085A"/>
    <w:rsid w:val="007B1309"/>
    <w:rsid w:val="007B164A"/>
    <w:rsid w:val="007B1D42"/>
    <w:rsid w:val="007B1F16"/>
    <w:rsid w:val="007B2021"/>
    <w:rsid w:val="007B228F"/>
    <w:rsid w:val="007B2ECC"/>
    <w:rsid w:val="007B3378"/>
    <w:rsid w:val="007B56DD"/>
    <w:rsid w:val="007B5FD9"/>
    <w:rsid w:val="007B62BE"/>
    <w:rsid w:val="007B63AA"/>
    <w:rsid w:val="007B6816"/>
    <w:rsid w:val="007B7ED9"/>
    <w:rsid w:val="007C0D39"/>
    <w:rsid w:val="007C107C"/>
    <w:rsid w:val="007C1086"/>
    <w:rsid w:val="007C2972"/>
    <w:rsid w:val="007C3B44"/>
    <w:rsid w:val="007C4A64"/>
    <w:rsid w:val="007C5E11"/>
    <w:rsid w:val="007C62BF"/>
    <w:rsid w:val="007C71BB"/>
    <w:rsid w:val="007C75CA"/>
    <w:rsid w:val="007C7A0C"/>
    <w:rsid w:val="007D03CC"/>
    <w:rsid w:val="007D1079"/>
    <w:rsid w:val="007D13D5"/>
    <w:rsid w:val="007D154A"/>
    <w:rsid w:val="007D2417"/>
    <w:rsid w:val="007D2BF7"/>
    <w:rsid w:val="007D3431"/>
    <w:rsid w:val="007D39C4"/>
    <w:rsid w:val="007D3C8C"/>
    <w:rsid w:val="007D4832"/>
    <w:rsid w:val="007D4A0E"/>
    <w:rsid w:val="007D572B"/>
    <w:rsid w:val="007D77F5"/>
    <w:rsid w:val="007E0091"/>
    <w:rsid w:val="007E00BC"/>
    <w:rsid w:val="007E05DF"/>
    <w:rsid w:val="007E1CDF"/>
    <w:rsid w:val="007E21DF"/>
    <w:rsid w:val="007E2ACD"/>
    <w:rsid w:val="007E2B30"/>
    <w:rsid w:val="007E49AA"/>
    <w:rsid w:val="007E502F"/>
    <w:rsid w:val="007E5287"/>
    <w:rsid w:val="007E605A"/>
    <w:rsid w:val="007E69CC"/>
    <w:rsid w:val="007E6A9F"/>
    <w:rsid w:val="007E6FB0"/>
    <w:rsid w:val="007F03C8"/>
    <w:rsid w:val="007F0D82"/>
    <w:rsid w:val="007F0DCB"/>
    <w:rsid w:val="007F1E68"/>
    <w:rsid w:val="007F20F1"/>
    <w:rsid w:val="007F246C"/>
    <w:rsid w:val="007F2A24"/>
    <w:rsid w:val="007F2AC2"/>
    <w:rsid w:val="007F373F"/>
    <w:rsid w:val="007F4A73"/>
    <w:rsid w:val="007F5299"/>
    <w:rsid w:val="007F536A"/>
    <w:rsid w:val="007F53F7"/>
    <w:rsid w:val="007F5DAF"/>
    <w:rsid w:val="007F70CC"/>
    <w:rsid w:val="007F76F3"/>
    <w:rsid w:val="007F79FA"/>
    <w:rsid w:val="007F7AE1"/>
    <w:rsid w:val="0080026A"/>
    <w:rsid w:val="00800E2F"/>
    <w:rsid w:val="00801464"/>
    <w:rsid w:val="00802AD8"/>
    <w:rsid w:val="00802E9A"/>
    <w:rsid w:val="00803142"/>
    <w:rsid w:val="00804551"/>
    <w:rsid w:val="0080484A"/>
    <w:rsid w:val="00805331"/>
    <w:rsid w:val="00805B03"/>
    <w:rsid w:val="00807729"/>
    <w:rsid w:val="00807E74"/>
    <w:rsid w:val="0081030E"/>
    <w:rsid w:val="008103FE"/>
    <w:rsid w:val="00811820"/>
    <w:rsid w:val="008118C0"/>
    <w:rsid w:val="00811981"/>
    <w:rsid w:val="008122CF"/>
    <w:rsid w:val="008122D7"/>
    <w:rsid w:val="0081245E"/>
    <w:rsid w:val="00812CCD"/>
    <w:rsid w:val="00813D73"/>
    <w:rsid w:val="00814809"/>
    <w:rsid w:val="008169F1"/>
    <w:rsid w:val="008218D6"/>
    <w:rsid w:val="00821911"/>
    <w:rsid w:val="00821AE8"/>
    <w:rsid w:val="008224A6"/>
    <w:rsid w:val="008227AE"/>
    <w:rsid w:val="00822C6A"/>
    <w:rsid w:val="008252D8"/>
    <w:rsid w:val="00825910"/>
    <w:rsid w:val="008273A1"/>
    <w:rsid w:val="008274BB"/>
    <w:rsid w:val="00830B16"/>
    <w:rsid w:val="00830CDB"/>
    <w:rsid w:val="008318AB"/>
    <w:rsid w:val="008323C9"/>
    <w:rsid w:val="008334BF"/>
    <w:rsid w:val="00833B95"/>
    <w:rsid w:val="00833F03"/>
    <w:rsid w:val="00834754"/>
    <w:rsid w:val="00834A3B"/>
    <w:rsid w:val="00834BB7"/>
    <w:rsid w:val="00836E69"/>
    <w:rsid w:val="00837072"/>
    <w:rsid w:val="0083744C"/>
    <w:rsid w:val="00840AD0"/>
    <w:rsid w:val="008428BF"/>
    <w:rsid w:val="00842C2E"/>
    <w:rsid w:val="00844157"/>
    <w:rsid w:val="008445AB"/>
    <w:rsid w:val="008449F4"/>
    <w:rsid w:val="00844B8F"/>
    <w:rsid w:val="0084515B"/>
    <w:rsid w:val="008512DA"/>
    <w:rsid w:val="00851A7B"/>
    <w:rsid w:val="00851C6A"/>
    <w:rsid w:val="00851E77"/>
    <w:rsid w:val="00852CDD"/>
    <w:rsid w:val="0085303D"/>
    <w:rsid w:val="008537A0"/>
    <w:rsid w:val="008537DD"/>
    <w:rsid w:val="00853AE3"/>
    <w:rsid w:val="00854794"/>
    <w:rsid w:val="00854869"/>
    <w:rsid w:val="008552AA"/>
    <w:rsid w:val="008570C1"/>
    <w:rsid w:val="008574EA"/>
    <w:rsid w:val="00857668"/>
    <w:rsid w:val="0085794D"/>
    <w:rsid w:val="00857D36"/>
    <w:rsid w:val="00860168"/>
    <w:rsid w:val="00860A51"/>
    <w:rsid w:val="0086196F"/>
    <w:rsid w:val="00861BEF"/>
    <w:rsid w:val="00861C25"/>
    <w:rsid w:val="00862AD6"/>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035"/>
    <w:rsid w:val="00876CD9"/>
    <w:rsid w:val="00880003"/>
    <w:rsid w:val="00880AA1"/>
    <w:rsid w:val="00881B43"/>
    <w:rsid w:val="0088211C"/>
    <w:rsid w:val="008825B6"/>
    <w:rsid w:val="0088283A"/>
    <w:rsid w:val="008833FE"/>
    <w:rsid w:val="00883EB3"/>
    <w:rsid w:val="0088442E"/>
    <w:rsid w:val="00884656"/>
    <w:rsid w:val="0088529E"/>
    <w:rsid w:val="0088596E"/>
    <w:rsid w:val="0088619A"/>
    <w:rsid w:val="008869B2"/>
    <w:rsid w:val="00886BA9"/>
    <w:rsid w:val="008872E1"/>
    <w:rsid w:val="008879DA"/>
    <w:rsid w:val="008907FD"/>
    <w:rsid w:val="00890F18"/>
    <w:rsid w:val="008914D2"/>
    <w:rsid w:val="00892063"/>
    <w:rsid w:val="00893052"/>
    <w:rsid w:val="00893CC1"/>
    <w:rsid w:val="00893F00"/>
    <w:rsid w:val="008941FF"/>
    <w:rsid w:val="00894F1D"/>
    <w:rsid w:val="00895590"/>
    <w:rsid w:val="00897053"/>
    <w:rsid w:val="00897EF2"/>
    <w:rsid w:val="008A030C"/>
    <w:rsid w:val="008A08EC"/>
    <w:rsid w:val="008A0FD2"/>
    <w:rsid w:val="008A1C78"/>
    <w:rsid w:val="008A44CC"/>
    <w:rsid w:val="008A4928"/>
    <w:rsid w:val="008A492C"/>
    <w:rsid w:val="008A4A5E"/>
    <w:rsid w:val="008A4F48"/>
    <w:rsid w:val="008A59E9"/>
    <w:rsid w:val="008B0B65"/>
    <w:rsid w:val="008B0D94"/>
    <w:rsid w:val="008B15E3"/>
    <w:rsid w:val="008B162F"/>
    <w:rsid w:val="008B1D4F"/>
    <w:rsid w:val="008B1FF0"/>
    <w:rsid w:val="008B216C"/>
    <w:rsid w:val="008B2EF7"/>
    <w:rsid w:val="008B3F6A"/>
    <w:rsid w:val="008B483E"/>
    <w:rsid w:val="008B5F00"/>
    <w:rsid w:val="008B60E9"/>
    <w:rsid w:val="008C0C9C"/>
    <w:rsid w:val="008C1FF7"/>
    <w:rsid w:val="008C32D5"/>
    <w:rsid w:val="008C362C"/>
    <w:rsid w:val="008C3743"/>
    <w:rsid w:val="008C3DA7"/>
    <w:rsid w:val="008C4329"/>
    <w:rsid w:val="008C4952"/>
    <w:rsid w:val="008C5487"/>
    <w:rsid w:val="008C5B59"/>
    <w:rsid w:val="008C5F06"/>
    <w:rsid w:val="008C616E"/>
    <w:rsid w:val="008C7A5F"/>
    <w:rsid w:val="008C7F07"/>
    <w:rsid w:val="008D0486"/>
    <w:rsid w:val="008D0597"/>
    <w:rsid w:val="008D092C"/>
    <w:rsid w:val="008D0D9E"/>
    <w:rsid w:val="008D170E"/>
    <w:rsid w:val="008D1976"/>
    <w:rsid w:val="008D1B17"/>
    <w:rsid w:val="008D1DB6"/>
    <w:rsid w:val="008D24C0"/>
    <w:rsid w:val="008D2D20"/>
    <w:rsid w:val="008D2D23"/>
    <w:rsid w:val="008D5E93"/>
    <w:rsid w:val="008D60DE"/>
    <w:rsid w:val="008D691B"/>
    <w:rsid w:val="008D6B3F"/>
    <w:rsid w:val="008E0416"/>
    <w:rsid w:val="008E0A4C"/>
    <w:rsid w:val="008E0EB6"/>
    <w:rsid w:val="008E12F8"/>
    <w:rsid w:val="008E2C98"/>
    <w:rsid w:val="008E2CF1"/>
    <w:rsid w:val="008E39FB"/>
    <w:rsid w:val="008E3D19"/>
    <w:rsid w:val="008E4602"/>
    <w:rsid w:val="008E614A"/>
    <w:rsid w:val="008E634D"/>
    <w:rsid w:val="008E6704"/>
    <w:rsid w:val="008E7244"/>
    <w:rsid w:val="008E760A"/>
    <w:rsid w:val="008E76A6"/>
    <w:rsid w:val="008F0C71"/>
    <w:rsid w:val="008F197C"/>
    <w:rsid w:val="008F4585"/>
    <w:rsid w:val="008F5DB4"/>
    <w:rsid w:val="008F672C"/>
    <w:rsid w:val="008F6FE3"/>
    <w:rsid w:val="008F7903"/>
    <w:rsid w:val="008F7D6D"/>
    <w:rsid w:val="0090025D"/>
    <w:rsid w:val="00900BEF"/>
    <w:rsid w:val="00901347"/>
    <w:rsid w:val="009014FC"/>
    <w:rsid w:val="009015B4"/>
    <w:rsid w:val="0090490C"/>
    <w:rsid w:val="0090537A"/>
    <w:rsid w:val="009055D8"/>
    <w:rsid w:val="009057AA"/>
    <w:rsid w:val="00906662"/>
    <w:rsid w:val="00906EE0"/>
    <w:rsid w:val="0090740B"/>
    <w:rsid w:val="00907DB9"/>
    <w:rsid w:val="00907EB0"/>
    <w:rsid w:val="00910315"/>
    <w:rsid w:val="009106FA"/>
    <w:rsid w:val="00911EB1"/>
    <w:rsid w:val="009151B8"/>
    <w:rsid w:val="0091538B"/>
    <w:rsid w:val="00915397"/>
    <w:rsid w:val="009173A0"/>
    <w:rsid w:val="009207EC"/>
    <w:rsid w:val="0092375A"/>
    <w:rsid w:val="00923A7D"/>
    <w:rsid w:val="00925FAA"/>
    <w:rsid w:val="009268BD"/>
    <w:rsid w:val="00926B89"/>
    <w:rsid w:val="009279C5"/>
    <w:rsid w:val="00927C09"/>
    <w:rsid w:val="00927C1B"/>
    <w:rsid w:val="009303AE"/>
    <w:rsid w:val="00930E05"/>
    <w:rsid w:val="009312F0"/>
    <w:rsid w:val="00931A0C"/>
    <w:rsid w:val="00934371"/>
    <w:rsid w:val="00934470"/>
    <w:rsid w:val="00934C2E"/>
    <w:rsid w:val="009350EE"/>
    <w:rsid w:val="00935344"/>
    <w:rsid w:val="0093589E"/>
    <w:rsid w:val="0093615C"/>
    <w:rsid w:val="009367F5"/>
    <w:rsid w:val="00936D93"/>
    <w:rsid w:val="00937D45"/>
    <w:rsid w:val="009414B2"/>
    <w:rsid w:val="00942421"/>
    <w:rsid w:val="00942586"/>
    <w:rsid w:val="009425EC"/>
    <w:rsid w:val="00942A8D"/>
    <w:rsid w:val="00944618"/>
    <w:rsid w:val="00944A92"/>
    <w:rsid w:val="00945C17"/>
    <w:rsid w:val="00945CD5"/>
    <w:rsid w:val="00945D86"/>
    <w:rsid w:val="00945E8B"/>
    <w:rsid w:val="0094609F"/>
    <w:rsid w:val="00947C57"/>
    <w:rsid w:val="00950198"/>
    <w:rsid w:val="00950B60"/>
    <w:rsid w:val="00950FCA"/>
    <w:rsid w:val="00951BDD"/>
    <w:rsid w:val="00953ADD"/>
    <w:rsid w:val="00953C09"/>
    <w:rsid w:val="00953CD8"/>
    <w:rsid w:val="0095413B"/>
    <w:rsid w:val="0095460C"/>
    <w:rsid w:val="0095559B"/>
    <w:rsid w:val="0095721F"/>
    <w:rsid w:val="009572DA"/>
    <w:rsid w:val="00961022"/>
    <w:rsid w:val="00961A18"/>
    <w:rsid w:val="0096201E"/>
    <w:rsid w:val="00962926"/>
    <w:rsid w:val="00962DEB"/>
    <w:rsid w:val="00963AAB"/>
    <w:rsid w:val="00963B35"/>
    <w:rsid w:val="00963DF9"/>
    <w:rsid w:val="009642B9"/>
    <w:rsid w:val="00964324"/>
    <w:rsid w:val="0096452F"/>
    <w:rsid w:val="009645FD"/>
    <w:rsid w:val="009646AF"/>
    <w:rsid w:val="00964FE8"/>
    <w:rsid w:val="009654CB"/>
    <w:rsid w:val="00965CBE"/>
    <w:rsid w:val="00965CF4"/>
    <w:rsid w:val="009700B6"/>
    <w:rsid w:val="00970422"/>
    <w:rsid w:val="00971AE3"/>
    <w:rsid w:val="00972044"/>
    <w:rsid w:val="0097402C"/>
    <w:rsid w:val="00975307"/>
    <w:rsid w:val="00975CE0"/>
    <w:rsid w:val="009761CF"/>
    <w:rsid w:val="00976391"/>
    <w:rsid w:val="009772F8"/>
    <w:rsid w:val="00977A05"/>
    <w:rsid w:val="009807B3"/>
    <w:rsid w:val="00980867"/>
    <w:rsid w:val="009814E8"/>
    <w:rsid w:val="00981BB9"/>
    <w:rsid w:val="009821D2"/>
    <w:rsid w:val="009822BD"/>
    <w:rsid w:val="009830F1"/>
    <w:rsid w:val="009835D9"/>
    <w:rsid w:val="00984CCC"/>
    <w:rsid w:val="009851B8"/>
    <w:rsid w:val="0098614D"/>
    <w:rsid w:val="0098652B"/>
    <w:rsid w:val="00986BFC"/>
    <w:rsid w:val="00986C0C"/>
    <w:rsid w:val="00986CFF"/>
    <w:rsid w:val="00990BC7"/>
    <w:rsid w:val="00991147"/>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4D15"/>
    <w:rsid w:val="009A5784"/>
    <w:rsid w:val="009A71EE"/>
    <w:rsid w:val="009A7300"/>
    <w:rsid w:val="009B0188"/>
    <w:rsid w:val="009B04F6"/>
    <w:rsid w:val="009B0CC0"/>
    <w:rsid w:val="009B28CC"/>
    <w:rsid w:val="009B2A0D"/>
    <w:rsid w:val="009B2E3A"/>
    <w:rsid w:val="009B2F3F"/>
    <w:rsid w:val="009B3744"/>
    <w:rsid w:val="009B4FF3"/>
    <w:rsid w:val="009B5B9B"/>
    <w:rsid w:val="009B5E67"/>
    <w:rsid w:val="009B5EE7"/>
    <w:rsid w:val="009B6804"/>
    <w:rsid w:val="009B6C15"/>
    <w:rsid w:val="009B7765"/>
    <w:rsid w:val="009B789C"/>
    <w:rsid w:val="009C0091"/>
    <w:rsid w:val="009C07BF"/>
    <w:rsid w:val="009C07F3"/>
    <w:rsid w:val="009C09D6"/>
    <w:rsid w:val="009C1246"/>
    <w:rsid w:val="009C12AB"/>
    <w:rsid w:val="009C14ED"/>
    <w:rsid w:val="009C1998"/>
    <w:rsid w:val="009C2D8C"/>
    <w:rsid w:val="009C3FC7"/>
    <w:rsid w:val="009C4395"/>
    <w:rsid w:val="009C439D"/>
    <w:rsid w:val="009C4645"/>
    <w:rsid w:val="009C4BA7"/>
    <w:rsid w:val="009C5A9A"/>
    <w:rsid w:val="009C5B6C"/>
    <w:rsid w:val="009C5C95"/>
    <w:rsid w:val="009C609B"/>
    <w:rsid w:val="009C6293"/>
    <w:rsid w:val="009C68C4"/>
    <w:rsid w:val="009C7567"/>
    <w:rsid w:val="009D01C2"/>
    <w:rsid w:val="009D0AB9"/>
    <w:rsid w:val="009D123E"/>
    <w:rsid w:val="009D150B"/>
    <w:rsid w:val="009D192B"/>
    <w:rsid w:val="009D193B"/>
    <w:rsid w:val="009D239B"/>
    <w:rsid w:val="009D2E6B"/>
    <w:rsid w:val="009D3608"/>
    <w:rsid w:val="009D361F"/>
    <w:rsid w:val="009D3A4F"/>
    <w:rsid w:val="009D534A"/>
    <w:rsid w:val="009D5459"/>
    <w:rsid w:val="009D5D8E"/>
    <w:rsid w:val="009D6C76"/>
    <w:rsid w:val="009E051A"/>
    <w:rsid w:val="009E07AB"/>
    <w:rsid w:val="009E1BC3"/>
    <w:rsid w:val="009E2F6A"/>
    <w:rsid w:val="009E33D9"/>
    <w:rsid w:val="009E3D4D"/>
    <w:rsid w:val="009E4567"/>
    <w:rsid w:val="009E4DEA"/>
    <w:rsid w:val="009E5AD2"/>
    <w:rsid w:val="009E5E33"/>
    <w:rsid w:val="009E60B0"/>
    <w:rsid w:val="009E70A9"/>
    <w:rsid w:val="009E718C"/>
    <w:rsid w:val="009E7BA4"/>
    <w:rsid w:val="009F00BC"/>
    <w:rsid w:val="009F0440"/>
    <w:rsid w:val="009F0BD4"/>
    <w:rsid w:val="009F1B24"/>
    <w:rsid w:val="009F2CB6"/>
    <w:rsid w:val="009F4D50"/>
    <w:rsid w:val="009F4F45"/>
    <w:rsid w:val="009F57A4"/>
    <w:rsid w:val="009F5B1D"/>
    <w:rsid w:val="009F6B04"/>
    <w:rsid w:val="009F79B5"/>
    <w:rsid w:val="009F7C8A"/>
    <w:rsid w:val="00A005ED"/>
    <w:rsid w:val="00A00D82"/>
    <w:rsid w:val="00A00E69"/>
    <w:rsid w:val="00A0236F"/>
    <w:rsid w:val="00A0240B"/>
    <w:rsid w:val="00A033A4"/>
    <w:rsid w:val="00A0477C"/>
    <w:rsid w:val="00A0509F"/>
    <w:rsid w:val="00A05A6B"/>
    <w:rsid w:val="00A05B69"/>
    <w:rsid w:val="00A07106"/>
    <w:rsid w:val="00A07B6B"/>
    <w:rsid w:val="00A10BDE"/>
    <w:rsid w:val="00A117FE"/>
    <w:rsid w:val="00A118D1"/>
    <w:rsid w:val="00A11AFD"/>
    <w:rsid w:val="00A12779"/>
    <w:rsid w:val="00A131A8"/>
    <w:rsid w:val="00A1403A"/>
    <w:rsid w:val="00A1416A"/>
    <w:rsid w:val="00A1569B"/>
    <w:rsid w:val="00A15C29"/>
    <w:rsid w:val="00A15FAA"/>
    <w:rsid w:val="00A17EAF"/>
    <w:rsid w:val="00A20CB1"/>
    <w:rsid w:val="00A20F78"/>
    <w:rsid w:val="00A2104D"/>
    <w:rsid w:val="00A210AA"/>
    <w:rsid w:val="00A21470"/>
    <w:rsid w:val="00A228E4"/>
    <w:rsid w:val="00A23868"/>
    <w:rsid w:val="00A23BBA"/>
    <w:rsid w:val="00A23F00"/>
    <w:rsid w:val="00A2406F"/>
    <w:rsid w:val="00A2484A"/>
    <w:rsid w:val="00A24BDA"/>
    <w:rsid w:val="00A24F28"/>
    <w:rsid w:val="00A2573B"/>
    <w:rsid w:val="00A25C93"/>
    <w:rsid w:val="00A25F3B"/>
    <w:rsid w:val="00A261EC"/>
    <w:rsid w:val="00A26DA1"/>
    <w:rsid w:val="00A27543"/>
    <w:rsid w:val="00A30505"/>
    <w:rsid w:val="00A31541"/>
    <w:rsid w:val="00A31D3C"/>
    <w:rsid w:val="00A322B7"/>
    <w:rsid w:val="00A32335"/>
    <w:rsid w:val="00A323A7"/>
    <w:rsid w:val="00A32471"/>
    <w:rsid w:val="00A34195"/>
    <w:rsid w:val="00A34535"/>
    <w:rsid w:val="00A34B13"/>
    <w:rsid w:val="00A35752"/>
    <w:rsid w:val="00A35FA2"/>
    <w:rsid w:val="00A36010"/>
    <w:rsid w:val="00A36832"/>
    <w:rsid w:val="00A36B70"/>
    <w:rsid w:val="00A41D5F"/>
    <w:rsid w:val="00A42794"/>
    <w:rsid w:val="00A427D1"/>
    <w:rsid w:val="00A42AC4"/>
    <w:rsid w:val="00A43593"/>
    <w:rsid w:val="00A438D9"/>
    <w:rsid w:val="00A45638"/>
    <w:rsid w:val="00A46B5B"/>
    <w:rsid w:val="00A473E4"/>
    <w:rsid w:val="00A47CC6"/>
    <w:rsid w:val="00A47D8C"/>
    <w:rsid w:val="00A47F95"/>
    <w:rsid w:val="00A50C5F"/>
    <w:rsid w:val="00A51315"/>
    <w:rsid w:val="00A51563"/>
    <w:rsid w:val="00A51C2A"/>
    <w:rsid w:val="00A53003"/>
    <w:rsid w:val="00A5345E"/>
    <w:rsid w:val="00A53FA0"/>
    <w:rsid w:val="00A5422D"/>
    <w:rsid w:val="00A54949"/>
    <w:rsid w:val="00A54D38"/>
    <w:rsid w:val="00A55515"/>
    <w:rsid w:val="00A55C6D"/>
    <w:rsid w:val="00A55E0A"/>
    <w:rsid w:val="00A5645D"/>
    <w:rsid w:val="00A56B01"/>
    <w:rsid w:val="00A57846"/>
    <w:rsid w:val="00A60363"/>
    <w:rsid w:val="00A607E9"/>
    <w:rsid w:val="00A60C51"/>
    <w:rsid w:val="00A60E3B"/>
    <w:rsid w:val="00A61063"/>
    <w:rsid w:val="00A62ECF"/>
    <w:rsid w:val="00A63160"/>
    <w:rsid w:val="00A63DCD"/>
    <w:rsid w:val="00A643FF"/>
    <w:rsid w:val="00A64C63"/>
    <w:rsid w:val="00A64C7B"/>
    <w:rsid w:val="00A65A00"/>
    <w:rsid w:val="00A65A7D"/>
    <w:rsid w:val="00A66142"/>
    <w:rsid w:val="00A66AAC"/>
    <w:rsid w:val="00A66AFD"/>
    <w:rsid w:val="00A670C1"/>
    <w:rsid w:val="00A67645"/>
    <w:rsid w:val="00A727F3"/>
    <w:rsid w:val="00A73B63"/>
    <w:rsid w:val="00A74519"/>
    <w:rsid w:val="00A7456F"/>
    <w:rsid w:val="00A746AE"/>
    <w:rsid w:val="00A74961"/>
    <w:rsid w:val="00A74DEE"/>
    <w:rsid w:val="00A75755"/>
    <w:rsid w:val="00A76903"/>
    <w:rsid w:val="00A7757A"/>
    <w:rsid w:val="00A7791F"/>
    <w:rsid w:val="00A8109F"/>
    <w:rsid w:val="00A81C05"/>
    <w:rsid w:val="00A8265C"/>
    <w:rsid w:val="00A82F48"/>
    <w:rsid w:val="00A83056"/>
    <w:rsid w:val="00A83682"/>
    <w:rsid w:val="00A83AA9"/>
    <w:rsid w:val="00A8447E"/>
    <w:rsid w:val="00A84C40"/>
    <w:rsid w:val="00A84DF7"/>
    <w:rsid w:val="00A85B21"/>
    <w:rsid w:val="00A86847"/>
    <w:rsid w:val="00A86B4F"/>
    <w:rsid w:val="00A86E41"/>
    <w:rsid w:val="00A904DB"/>
    <w:rsid w:val="00A90A86"/>
    <w:rsid w:val="00A90D2B"/>
    <w:rsid w:val="00A9186F"/>
    <w:rsid w:val="00A9190D"/>
    <w:rsid w:val="00A92D85"/>
    <w:rsid w:val="00A93620"/>
    <w:rsid w:val="00A940AF"/>
    <w:rsid w:val="00A941E0"/>
    <w:rsid w:val="00A94865"/>
    <w:rsid w:val="00A951A6"/>
    <w:rsid w:val="00A95420"/>
    <w:rsid w:val="00A964DC"/>
    <w:rsid w:val="00A96D7B"/>
    <w:rsid w:val="00A96E57"/>
    <w:rsid w:val="00A9719F"/>
    <w:rsid w:val="00A971BA"/>
    <w:rsid w:val="00A97546"/>
    <w:rsid w:val="00A97625"/>
    <w:rsid w:val="00A978BF"/>
    <w:rsid w:val="00A97CE6"/>
    <w:rsid w:val="00AA0654"/>
    <w:rsid w:val="00AA11D6"/>
    <w:rsid w:val="00AA170E"/>
    <w:rsid w:val="00AA1CAD"/>
    <w:rsid w:val="00AA21ED"/>
    <w:rsid w:val="00AA27DB"/>
    <w:rsid w:val="00AA3334"/>
    <w:rsid w:val="00AA41C0"/>
    <w:rsid w:val="00AA49BE"/>
    <w:rsid w:val="00AA4E32"/>
    <w:rsid w:val="00AA5341"/>
    <w:rsid w:val="00AA5E5D"/>
    <w:rsid w:val="00AA6E53"/>
    <w:rsid w:val="00AB2DA2"/>
    <w:rsid w:val="00AB3BD1"/>
    <w:rsid w:val="00AB443B"/>
    <w:rsid w:val="00AB4A09"/>
    <w:rsid w:val="00AB4AFA"/>
    <w:rsid w:val="00AB51CF"/>
    <w:rsid w:val="00AB59A9"/>
    <w:rsid w:val="00AB5DB5"/>
    <w:rsid w:val="00AB658F"/>
    <w:rsid w:val="00AB7E31"/>
    <w:rsid w:val="00AC0322"/>
    <w:rsid w:val="00AC0A18"/>
    <w:rsid w:val="00AC1F7B"/>
    <w:rsid w:val="00AC235D"/>
    <w:rsid w:val="00AC2D32"/>
    <w:rsid w:val="00AC3D02"/>
    <w:rsid w:val="00AC450A"/>
    <w:rsid w:val="00AC45ED"/>
    <w:rsid w:val="00AC4A6A"/>
    <w:rsid w:val="00AC4CDB"/>
    <w:rsid w:val="00AC4EB8"/>
    <w:rsid w:val="00AC5656"/>
    <w:rsid w:val="00AC60F9"/>
    <w:rsid w:val="00AC73C3"/>
    <w:rsid w:val="00AC7759"/>
    <w:rsid w:val="00AC7FB4"/>
    <w:rsid w:val="00AD0290"/>
    <w:rsid w:val="00AD0794"/>
    <w:rsid w:val="00AD0A22"/>
    <w:rsid w:val="00AD1948"/>
    <w:rsid w:val="00AD322D"/>
    <w:rsid w:val="00AD33F0"/>
    <w:rsid w:val="00AD442F"/>
    <w:rsid w:val="00AD67C7"/>
    <w:rsid w:val="00AE001B"/>
    <w:rsid w:val="00AE0174"/>
    <w:rsid w:val="00AE1472"/>
    <w:rsid w:val="00AE1CA8"/>
    <w:rsid w:val="00AE2732"/>
    <w:rsid w:val="00AE3A69"/>
    <w:rsid w:val="00AE51ED"/>
    <w:rsid w:val="00AE58A6"/>
    <w:rsid w:val="00AE58C0"/>
    <w:rsid w:val="00AE6A23"/>
    <w:rsid w:val="00AE6C6F"/>
    <w:rsid w:val="00AE6F66"/>
    <w:rsid w:val="00AE7A72"/>
    <w:rsid w:val="00AE7BDE"/>
    <w:rsid w:val="00AF0591"/>
    <w:rsid w:val="00AF0655"/>
    <w:rsid w:val="00AF09FB"/>
    <w:rsid w:val="00AF0B38"/>
    <w:rsid w:val="00AF0E1F"/>
    <w:rsid w:val="00AF2CD5"/>
    <w:rsid w:val="00AF333D"/>
    <w:rsid w:val="00AF3346"/>
    <w:rsid w:val="00AF3A96"/>
    <w:rsid w:val="00AF3B3F"/>
    <w:rsid w:val="00AF3EBA"/>
    <w:rsid w:val="00AF470D"/>
    <w:rsid w:val="00AF4A9B"/>
    <w:rsid w:val="00AF6F16"/>
    <w:rsid w:val="00AF7393"/>
    <w:rsid w:val="00AF7C33"/>
    <w:rsid w:val="00B00B77"/>
    <w:rsid w:val="00B014C2"/>
    <w:rsid w:val="00B02BFC"/>
    <w:rsid w:val="00B02CC0"/>
    <w:rsid w:val="00B03770"/>
    <w:rsid w:val="00B03D58"/>
    <w:rsid w:val="00B03E15"/>
    <w:rsid w:val="00B03F2F"/>
    <w:rsid w:val="00B04613"/>
    <w:rsid w:val="00B04A78"/>
    <w:rsid w:val="00B059AF"/>
    <w:rsid w:val="00B06F3E"/>
    <w:rsid w:val="00B079F5"/>
    <w:rsid w:val="00B10464"/>
    <w:rsid w:val="00B109D2"/>
    <w:rsid w:val="00B11032"/>
    <w:rsid w:val="00B120E1"/>
    <w:rsid w:val="00B15CB4"/>
    <w:rsid w:val="00B15D04"/>
    <w:rsid w:val="00B174FD"/>
    <w:rsid w:val="00B17779"/>
    <w:rsid w:val="00B20E9E"/>
    <w:rsid w:val="00B21492"/>
    <w:rsid w:val="00B22ED3"/>
    <w:rsid w:val="00B23433"/>
    <w:rsid w:val="00B234AD"/>
    <w:rsid w:val="00B24F30"/>
    <w:rsid w:val="00B25925"/>
    <w:rsid w:val="00B25D0E"/>
    <w:rsid w:val="00B25EB4"/>
    <w:rsid w:val="00B26143"/>
    <w:rsid w:val="00B264FD"/>
    <w:rsid w:val="00B26B65"/>
    <w:rsid w:val="00B26CE4"/>
    <w:rsid w:val="00B26DE1"/>
    <w:rsid w:val="00B272D5"/>
    <w:rsid w:val="00B272E2"/>
    <w:rsid w:val="00B277AF"/>
    <w:rsid w:val="00B27F7D"/>
    <w:rsid w:val="00B300BA"/>
    <w:rsid w:val="00B30894"/>
    <w:rsid w:val="00B3212C"/>
    <w:rsid w:val="00B32CA9"/>
    <w:rsid w:val="00B32DC3"/>
    <w:rsid w:val="00B34011"/>
    <w:rsid w:val="00B356B3"/>
    <w:rsid w:val="00B35702"/>
    <w:rsid w:val="00B3593E"/>
    <w:rsid w:val="00B367F4"/>
    <w:rsid w:val="00B369A9"/>
    <w:rsid w:val="00B37C46"/>
    <w:rsid w:val="00B401EF"/>
    <w:rsid w:val="00B40363"/>
    <w:rsid w:val="00B41DDA"/>
    <w:rsid w:val="00B435BF"/>
    <w:rsid w:val="00B438A2"/>
    <w:rsid w:val="00B441EC"/>
    <w:rsid w:val="00B444C8"/>
    <w:rsid w:val="00B44C1D"/>
    <w:rsid w:val="00B44FFE"/>
    <w:rsid w:val="00B45130"/>
    <w:rsid w:val="00B4635A"/>
    <w:rsid w:val="00B464DA"/>
    <w:rsid w:val="00B4657F"/>
    <w:rsid w:val="00B47691"/>
    <w:rsid w:val="00B4781C"/>
    <w:rsid w:val="00B47A46"/>
    <w:rsid w:val="00B5096F"/>
    <w:rsid w:val="00B51FF2"/>
    <w:rsid w:val="00B526DF"/>
    <w:rsid w:val="00B52E86"/>
    <w:rsid w:val="00B5315C"/>
    <w:rsid w:val="00B54F53"/>
    <w:rsid w:val="00B55756"/>
    <w:rsid w:val="00B55823"/>
    <w:rsid w:val="00B558B3"/>
    <w:rsid w:val="00B55BE9"/>
    <w:rsid w:val="00B560D2"/>
    <w:rsid w:val="00B5769D"/>
    <w:rsid w:val="00B57B4F"/>
    <w:rsid w:val="00B61BA6"/>
    <w:rsid w:val="00B62A6D"/>
    <w:rsid w:val="00B63449"/>
    <w:rsid w:val="00B6361C"/>
    <w:rsid w:val="00B66E5B"/>
    <w:rsid w:val="00B67B0A"/>
    <w:rsid w:val="00B702BB"/>
    <w:rsid w:val="00B71D07"/>
    <w:rsid w:val="00B71DC3"/>
    <w:rsid w:val="00B71E39"/>
    <w:rsid w:val="00B72CC6"/>
    <w:rsid w:val="00B72CDF"/>
    <w:rsid w:val="00B7354C"/>
    <w:rsid w:val="00B737F3"/>
    <w:rsid w:val="00B738FB"/>
    <w:rsid w:val="00B741F2"/>
    <w:rsid w:val="00B74A06"/>
    <w:rsid w:val="00B752A2"/>
    <w:rsid w:val="00B75989"/>
    <w:rsid w:val="00B77B34"/>
    <w:rsid w:val="00B802D4"/>
    <w:rsid w:val="00B80DC6"/>
    <w:rsid w:val="00B81E96"/>
    <w:rsid w:val="00B82343"/>
    <w:rsid w:val="00B8312C"/>
    <w:rsid w:val="00B85847"/>
    <w:rsid w:val="00B86A85"/>
    <w:rsid w:val="00B90A18"/>
    <w:rsid w:val="00B91779"/>
    <w:rsid w:val="00B91E98"/>
    <w:rsid w:val="00B928F1"/>
    <w:rsid w:val="00B93BC7"/>
    <w:rsid w:val="00B9467E"/>
    <w:rsid w:val="00B95616"/>
    <w:rsid w:val="00B95657"/>
    <w:rsid w:val="00B95860"/>
    <w:rsid w:val="00B95A96"/>
    <w:rsid w:val="00B95DC8"/>
    <w:rsid w:val="00B9643B"/>
    <w:rsid w:val="00B9752B"/>
    <w:rsid w:val="00B97BEC"/>
    <w:rsid w:val="00BA00DE"/>
    <w:rsid w:val="00BA2F3F"/>
    <w:rsid w:val="00BA3200"/>
    <w:rsid w:val="00BA340C"/>
    <w:rsid w:val="00BA345C"/>
    <w:rsid w:val="00BA4763"/>
    <w:rsid w:val="00BA54EF"/>
    <w:rsid w:val="00BA6114"/>
    <w:rsid w:val="00BA70DA"/>
    <w:rsid w:val="00BA7455"/>
    <w:rsid w:val="00BA7676"/>
    <w:rsid w:val="00BA7AC1"/>
    <w:rsid w:val="00BB02B7"/>
    <w:rsid w:val="00BB0C50"/>
    <w:rsid w:val="00BB16F4"/>
    <w:rsid w:val="00BB1D35"/>
    <w:rsid w:val="00BB1D85"/>
    <w:rsid w:val="00BB2751"/>
    <w:rsid w:val="00BB3C2D"/>
    <w:rsid w:val="00BB3E19"/>
    <w:rsid w:val="00BB5019"/>
    <w:rsid w:val="00BB51D0"/>
    <w:rsid w:val="00BB5B6F"/>
    <w:rsid w:val="00BB69FE"/>
    <w:rsid w:val="00BB77D4"/>
    <w:rsid w:val="00BB799D"/>
    <w:rsid w:val="00BB7A87"/>
    <w:rsid w:val="00BC01F2"/>
    <w:rsid w:val="00BC19AC"/>
    <w:rsid w:val="00BC1CE4"/>
    <w:rsid w:val="00BC23D0"/>
    <w:rsid w:val="00BC2519"/>
    <w:rsid w:val="00BC3455"/>
    <w:rsid w:val="00BC34D0"/>
    <w:rsid w:val="00BC3B97"/>
    <w:rsid w:val="00BC59A3"/>
    <w:rsid w:val="00BC6709"/>
    <w:rsid w:val="00BD0133"/>
    <w:rsid w:val="00BD06C5"/>
    <w:rsid w:val="00BD0F71"/>
    <w:rsid w:val="00BD1573"/>
    <w:rsid w:val="00BD1D37"/>
    <w:rsid w:val="00BD2553"/>
    <w:rsid w:val="00BD265B"/>
    <w:rsid w:val="00BD3756"/>
    <w:rsid w:val="00BD42B2"/>
    <w:rsid w:val="00BD472D"/>
    <w:rsid w:val="00BD57CC"/>
    <w:rsid w:val="00BD5BCA"/>
    <w:rsid w:val="00BD62C4"/>
    <w:rsid w:val="00BD760F"/>
    <w:rsid w:val="00BE10F1"/>
    <w:rsid w:val="00BE1A5A"/>
    <w:rsid w:val="00BE231E"/>
    <w:rsid w:val="00BE256F"/>
    <w:rsid w:val="00BE2828"/>
    <w:rsid w:val="00BE2B0A"/>
    <w:rsid w:val="00BE2FD1"/>
    <w:rsid w:val="00BE3468"/>
    <w:rsid w:val="00BE347B"/>
    <w:rsid w:val="00BE42F2"/>
    <w:rsid w:val="00BE469E"/>
    <w:rsid w:val="00BE6AFC"/>
    <w:rsid w:val="00BE7103"/>
    <w:rsid w:val="00BE75A1"/>
    <w:rsid w:val="00BE7B78"/>
    <w:rsid w:val="00BE7F17"/>
    <w:rsid w:val="00BE7FD8"/>
    <w:rsid w:val="00BF073F"/>
    <w:rsid w:val="00BF0D2F"/>
    <w:rsid w:val="00BF126A"/>
    <w:rsid w:val="00BF1E2A"/>
    <w:rsid w:val="00BF2243"/>
    <w:rsid w:val="00BF3B6F"/>
    <w:rsid w:val="00BF46D2"/>
    <w:rsid w:val="00BF480A"/>
    <w:rsid w:val="00BF51D4"/>
    <w:rsid w:val="00BF6DD2"/>
    <w:rsid w:val="00BF7149"/>
    <w:rsid w:val="00BF7AB3"/>
    <w:rsid w:val="00BF7F67"/>
    <w:rsid w:val="00C01033"/>
    <w:rsid w:val="00C012BC"/>
    <w:rsid w:val="00C0156F"/>
    <w:rsid w:val="00C01BAC"/>
    <w:rsid w:val="00C0214E"/>
    <w:rsid w:val="00C0236F"/>
    <w:rsid w:val="00C02871"/>
    <w:rsid w:val="00C03038"/>
    <w:rsid w:val="00C034A9"/>
    <w:rsid w:val="00C03BC6"/>
    <w:rsid w:val="00C04422"/>
    <w:rsid w:val="00C04618"/>
    <w:rsid w:val="00C05DB3"/>
    <w:rsid w:val="00C0676D"/>
    <w:rsid w:val="00C06875"/>
    <w:rsid w:val="00C107BF"/>
    <w:rsid w:val="00C11F82"/>
    <w:rsid w:val="00C12A33"/>
    <w:rsid w:val="00C1315C"/>
    <w:rsid w:val="00C137F5"/>
    <w:rsid w:val="00C14C14"/>
    <w:rsid w:val="00C14C9D"/>
    <w:rsid w:val="00C14FDB"/>
    <w:rsid w:val="00C158D6"/>
    <w:rsid w:val="00C16A47"/>
    <w:rsid w:val="00C16BDE"/>
    <w:rsid w:val="00C17638"/>
    <w:rsid w:val="00C2083F"/>
    <w:rsid w:val="00C215AE"/>
    <w:rsid w:val="00C21A15"/>
    <w:rsid w:val="00C21B0B"/>
    <w:rsid w:val="00C21C81"/>
    <w:rsid w:val="00C220D8"/>
    <w:rsid w:val="00C22434"/>
    <w:rsid w:val="00C22BC2"/>
    <w:rsid w:val="00C22EE3"/>
    <w:rsid w:val="00C236A4"/>
    <w:rsid w:val="00C248DE"/>
    <w:rsid w:val="00C2679B"/>
    <w:rsid w:val="00C27B02"/>
    <w:rsid w:val="00C3209E"/>
    <w:rsid w:val="00C3212E"/>
    <w:rsid w:val="00C32844"/>
    <w:rsid w:val="00C333F5"/>
    <w:rsid w:val="00C33655"/>
    <w:rsid w:val="00C34362"/>
    <w:rsid w:val="00C34C12"/>
    <w:rsid w:val="00C34F3A"/>
    <w:rsid w:val="00C35B7B"/>
    <w:rsid w:val="00C36359"/>
    <w:rsid w:val="00C36979"/>
    <w:rsid w:val="00C36E24"/>
    <w:rsid w:val="00C37160"/>
    <w:rsid w:val="00C40177"/>
    <w:rsid w:val="00C4043D"/>
    <w:rsid w:val="00C405B7"/>
    <w:rsid w:val="00C41E78"/>
    <w:rsid w:val="00C421CA"/>
    <w:rsid w:val="00C42557"/>
    <w:rsid w:val="00C433AE"/>
    <w:rsid w:val="00C43418"/>
    <w:rsid w:val="00C43604"/>
    <w:rsid w:val="00C4361F"/>
    <w:rsid w:val="00C447FE"/>
    <w:rsid w:val="00C44957"/>
    <w:rsid w:val="00C44C38"/>
    <w:rsid w:val="00C45A3F"/>
    <w:rsid w:val="00C460CC"/>
    <w:rsid w:val="00C46228"/>
    <w:rsid w:val="00C472DA"/>
    <w:rsid w:val="00C47B3F"/>
    <w:rsid w:val="00C52444"/>
    <w:rsid w:val="00C52BEE"/>
    <w:rsid w:val="00C52C13"/>
    <w:rsid w:val="00C530DD"/>
    <w:rsid w:val="00C541F2"/>
    <w:rsid w:val="00C54463"/>
    <w:rsid w:val="00C54513"/>
    <w:rsid w:val="00C548C2"/>
    <w:rsid w:val="00C5511B"/>
    <w:rsid w:val="00C55399"/>
    <w:rsid w:val="00C578D2"/>
    <w:rsid w:val="00C62633"/>
    <w:rsid w:val="00C627BE"/>
    <w:rsid w:val="00C633F4"/>
    <w:rsid w:val="00C63A33"/>
    <w:rsid w:val="00C64546"/>
    <w:rsid w:val="00C648AC"/>
    <w:rsid w:val="00C65131"/>
    <w:rsid w:val="00C6579C"/>
    <w:rsid w:val="00C66615"/>
    <w:rsid w:val="00C66746"/>
    <w:rsid w:val="00C66957"/>
    <w:rsid w:val="00C67AC5"/>
    <w:rsid w:val="00C70037"/>
    <w:rsid w:val="00C71E0D"/>
    <w:rsid w:val="00C71F75"/>
    <w:rsid w:val="00C7263C"/>
    <w:rsid w:val="00C72B3E"/>
    <w:rsid w:val="00C74B22"/>
    <w:rsid w:val="00C74C00"/>
    <w:rsid w:val="00C75299"/>
    <w:rsid w:val="00C76599"/>
    <w:rsid w:val="00C76626"/>
    <w:rsid w:val="00C76A62"/>
    <w:rsid w:val="00C76BBA"/>
    <w:rsid w:val="00C76DE8"/>
    <w:rsid w:val="00C775F6"/>
    <w:rsid w:val="00C77744"/>
    <w:rsid w:val="00C77D80"/>
    <w:rsid w:val="00C77E48"/>
    <w:rsid w:val="00C80BE3"/>
    <w:rsid w:val="00C80EAD"/>
    <w:rsid w:val="00C83CA4"/>
    <w:rsid w:val="00C83CBF"/>
    <w:rsid w:val="00C83D2F"/>
    <w:rsid w:val="00C845DE"/>
    <w:rsid w:val="00C860BB"/>
    <w:rsid w:val="00C86654"/>
    <w:rsid w:val="00C87EF3"/>
    <w:rsid w:val="00C90A55"/>
    <w:rsid w:val="00C910E9"/>
    <w:rsid w:val="00C91B18"/>
    <w:rsid w:val="00C92485"/>
    <w:rsid w:val="00C93857"/>
    <w:rsid w:val="00C93C5D"/>
    <w:rsid w:val="00C93C88"/>
    <w:rsid w:val="00C948FD"/>
    <w:rsid w:val="00C95A98"/>
    <w:rsid w:val="00C96367"/>
    <w:rsid w:val="00C9791E"/>
    <w:rsid w:val="00CA0156"/>
    <w:rsid w:val="00CA089A"/>
    <w:rsid w:val="00CA0B4B"/>
    <w:rsid w:val="00CA121E"/>
    <w:rsid w:val="00CA1995"/>
    <w:rsid w:val="00CA2467"/>
    <w:rsid w:val="00CA2B62"/>
    <w:rsid w:val="00CA5B19"/>
    <w:rsid w:val="00CA5EB3"/>
    <w:rsid w:val="00CA6115"/>
    <w:rsid w:val="00CA6A05"/>
    <w:rsid w:val="00CA7003"/>
    <w:rsid w:val="00CB1170"/>
    <w:rsid w:val="00CB285D"/>
    <w:rsid w:val="00CB690A"/>
    <w:rsid w:val="00CC147C"/>
    <w:rsid w:val="00CC14A5"/>
    <w:rsid w:val="00CC2796"/>
    <w:rsid w:val="00CC29C4"/>
    <w:rsid w:val="00CC2CB6"/>
    <w:rsid w:val="00CC3816"/>
    <w:rsid w:val="00CC3C71"/>
    <w:rsid w:val="00CC3CAD"/>
    <w:rsid w:val="00CC4028"/>
    <w:rsid w:val="00CC497C"/>
    <w:rsid w:val="00CC59D1"/>
    <w:rsid w:val="00CC71F5"/>
    <w:rsid w:val="00CC77FF"/>
    <w:rsid w:val="00CC780F"/>
    <w:rsid w:val="00CC7F9E"/>
    <w:rsid w:val="00CD02B7"/>
    <w:rsid w:val="00CD0712"/>
    <w:rsid w:val="00CD0E9E"/>
    <w:rsid w:val="00CD1922"/>
    <w:rsid w:val="00CD27F3"/>
    <w:rsid w:val="00CD2EC3"/>
    <w:rsid w:val="00CD39F8"/>
    <w:rsid w:val="00CD4A81"/>
    <w:rsid w:val="00CD4B24"/>
    <w:rsid w:val="00CD61FC"/>
    <w:rsid w:val="00CD6F50"/>
    <w:rsid w:val="00CD799D"/>
    <w:rsid w:val="00CE034E"/>
    <w:rsid w:val="00CE14C8"/>
    <w:rsid w:val="00CE21E7"/>
    <w:rsid w:val="00CE34A4"/>
    <w:rsid w:val="00CE514E"/>
    <w:rsid w:val="00CE58D1"/>
    <w:rsid w:val="00CE682B"/>
    <w:rsid w:val="00CE6942"/>
    <w:rsid w:val="00CE73D7"/>
    <w:rsid w:val="00CE75A3"/>
    <w:rsid w:val="00CF0032"/>
    <w:rsid w:val="00CF12A2"/>
    <w:rsid w:val="00CF1BB6"/>
    <w:rsid w:val="00CF2575"/>
    <w:rsid w:val="00CF2DBC"/>
    <w:rsid w:val="00CF3D97"/>
    <w:rsid w:val="00CF3E36"/>
    <w:rsid w:val="00CF41E5"/>
    <w:rsid w:val="00CF467F"/>
    <w:rsid w:val="00CF4D14"/>
    <w:rsid w:val="00CF5694"/>
    <w:rsid w:val="00CF571A"/>
    <w:rsid w:val="00CF5721"/>
    <w:rsid w:val="00CF5B75"/>
    <w:rsid w:val="00CF65AA"/>
    <w:rsid w:val="00CF7310"/>
    <w:rsid w:val="00CF788B"/>
    <w:rsid w:val="00D01E25"/>
    <w:rsid w:val="00D03DC4"/>
    <w:rsid w:val="00D0487D"/>
    <w:rsid w:val="00D05CAA"/>
    <w:rsid w:val="00D07514"/>
    <w:rsid w:val="00D126E1"/>
    <w:rsid w:val="00D12A3A"/>
    <w:rsid w:val="00D12C49"/>
    <w:rsid w:val="00D1331A"/>
    <w:rsid w:val="00D1334E"/>
    <w:rsid w:val="00D133A7"/>
    <w:rsid w:val="00D1382A"/>
    <w:rsid w:val="00D1496F"/>
    <w:rsid w:val="00D15970"/>
    <w:rsid w:val="00D1621C"/>
    <w:rsid w:val="00D163CD"/>
    <w:rsid w:val="00D21661"/>
    <w:rsid w:val="00D21FA0"/>
    <w:rsid w:val="00D224DA"/>
    <w:rsid w:val="00D226CE"/>
    <w:rsid w:val="00D22881"/>
    <w:rsid w:val="00D22E63"/>
    <w:rsid w:val="00D237E7"/>
    <w:rsid w:val="00D23C21"/>
    <w:rsid w:val="00D2557F"/>
    <w:rsid w:val="00D2568F"/>
    <w:rsid w:val="00D25AC5"/>
    <w:rsid w:val="00D26EA7"/>
    <w:rsid w:val="00D27255"/>
    <w:rsid w:val="00D27516"/>
    <w:rsid w:val="00D27A1A"/>
    <w:rsid w:val="00D27A9C"/>
    <w:rsid w:val="00D31DC4"/>
    <w:rsid w:val="00D328F9"/>
    <w:rsid w:val="00D32C9F"/>
    <w:rsid w:val="00D32CAC"/>
    <w:rsid w:val="00D3371A"/>
    <w:rsid w:val="00D36CCD"/>
    <w:rsid w:val="00D37842"/>
    <w:rsid w:val="00D40041"/>
    <w:rsid w:val="00D40158"/>
    <w:rsid w:val="00D4330C"/>
    <w:rsid w:val="00D448A4"/>
    <w:rsid w:val="00D4496B"/>
    <w:rsid w:val="00D4526E"/>
    <w:rsid w:val="00D4537D"/>
    <w:rsid w:val="00D458D4"/>
    <w:rsid w:val="00D46838"/>
    <w:rsid w:val="00D469AD"/>
    <w:rsid w:val="00D46AB4"/>
    <w:rsid w:val="00D46E60"/>
    <w:rsid w:val="00D472F2"/>
    <w:rsid w:val="00D47A5E"/>
    <w:rsid w:val="00D50938"/>
    <w:rsid w:val="00D50BA7"/>
    <w:rsid w:val="00D50C85"/>
    <w:rsid w:val="00D51741"/>
    <w:rsid w:val="00D51E0F"/>
    <w:rsid w:val="00D529A9"/>
    <w:rsid w:val="00D52E2D"/>
    <w:rsid w:val="00D52F34"/>
    <w:rsid w:val="00D54661"/>
    <w:rsid w:val="00D55084"/>
    <w:rsid w:val="00D568DD"/>
    <w:rsid w:val="00D579EB"/>
    <w:rsid w:val="00D614D5"/>
    <w:rsid w:val="00D6339A"/>
    <w:rsid w:val="00D64816"/>
    <w:rsid w:val="00D64BFB"/>
    <w:rsid w:val="00D710EE"/>
    <w:rsid w:val="00D7132C"/>
    <w:rsid w:val="00D72284"/>
    <w:rsid w:val="00D72AD2"/>
    <w:rsid w:val="00D72CCD"/>
    <w:rsid w:val="00D732DF"/>
    <w:rsid w:val="00D733BE"/>
    <w:rsid w:val="00D733C1"/>
    <w:rsid w:val="00D73732"/>
    <w:rsid w:val="00D738BB"/>
    <w:rsid w:val="00D74572"/>
    <w:rsid w:val="00D74E8B"/>
    <w:rsid w:val="00D76499"/>
    <w:rsid w:val="00D765CA"/>
    <w:rsid w:val="00D76D1E"/>
    <w:rsid w:val="00D80624"/>
    <w:rsid w:val="00D80AF2"/>
    <w:rsid w:val="00D81899"/>
    <w:rsid w:val="00D81F48"/>
    <w:rsid w:val="00D82F56"/>
    <w:rsid w:val="00D83241"/>
    <w:rsid w:val="00D84168"/>
    <w:rsid w:val="00D841E6"/>
    <w:rsid w:val="00D84676"/>
    <w:rsid w:val="00D84DCF"/>
    <w:rsid w:val="00D85C3D"/>
    <w:rsid w:val="00D87B7A"/>
    <w:rsid w:val="00D9022E"/>
    <w:rsid w:val="00D902CA"/>
    <w:rsid w:val="00D9093D"/>
    <w:rsid w:val="00D91217"/>
    <w:rsid w:val="00D93697"/>
    <w:rsid w:val="00D93D2F"/>
    <w:rsid w:val="00D95377"/>
    <w:rsid w:val="00D9650E"/>
    <w:rsid w:val="00D96E0E"/>
    <w:rsid w:val="00D96FEA"/>
    <w:rsid w:val="00D96FF5"/>
    <w:rsid w:val="00D97F1A"/>
    <w:rsid w:val="00DA1AA5"/>
    <w:rsid w:val="00DA29D5"/>
    <w:rsid w:val="00DA2AA6"/>
    <w:rsid w:val="00DA3AEF"/>
    <w:rsid w:val="00DA3DCA"/>
    <w:rsid w:val="00DA4A95"/>
    <w:rsid w:val="00DA4D09"/>
    <w:rsid w:val="00DA4D5D"/>
    <w:rsid w:val="00DA5C7E"/>
    <w:rsid w:val="00DA5E2A"/>
    <w:rsid w:val="00DA618C"/>
    <w:rsid w:val="00DA6A16"/>
    <w:rsid w:val="00DA7F6E"/>
    <w:rsid w:val="00DB1C5D"/>
    <w:rsid w:val="00DB284E"/>
    <w:rsid w:val="00DB295A"/>
    <w:rsid w:val="00DB322D"/>
    <w:rsid w:val="00DB38B6"/>
    <w:rsid w:val="00DB4A3B"/>
    <w:rsid w:val="00DB4D35"/>
    <w:rsid w:val="00DB5033"/>
    <w:rsid w:val="00DB5B57"/>
    <w:rsid w:val="00DB63DC"/>
    <w:rsid w:val="00DB6FED"/>
    <w:rsid w:val="00DC05E2"/>
    <w:rsid w:val="00DC0A91"/>
    <w:rsid w:val="00DC1357"/>
    <w:rsid w:val="00DC254E"/>
    <w:rsid w:val="00DC3C9F"/>
    <w:rsid w:val="00DC4247"/>
    <w:rsid w:val="00DC4A42"/>
    <w:rsid w:val="00DC5335"/>
    <w:rsid w:val="00DC66C7"/>
    <w:rsid w:val="00DC7E89"/>
    <w:rsid w:val="00DD12B2"/>
    <w:rsid w:val="00DD1FA5"/>
    <w:rsid w:val="00DD23E2"/>
    <w:rsid w:val="00DD278C"/>
    <w:rsid w:val="00DD2B73"/>
    <w:rsid w:val="00DD3436"/>
    <w:rsid w:val="00DD3B1B"/>
    <w:rsid w:val="00DD47B2"/>
    <w:rsid w:val="00DD5B62"/>
    <w:rsid w:val="00DD6850"/>
    <w:rsid w:val="00DD6A08"/>
    <w:rsid w:val="00DD6EF9"/>
    <w:rsid w:val="00DD7842"/>
    <w:rsid w:val="00DE117D"/>
    <w:rsid w:val="00DE2383"/>
    <w:rsid w:val="00DE2B7E"/>
    <w:rsid w:val="00DE325F"/>
    <w:rsid w:val="00DE3D60"/>
    <w:rsid w:val="00DE4468"/>
    <w:rsid w:val="00DE4D23"/>
    <w:rsid w:val="00DE4FE3"/>
    <w:rsid w:val="00DE6021"/>
    <w:rsid w:val="00DE7993"/>
    <w:rsid w:val="00DF08B7"/>
    <w:rsid w:val="00DF0A26"/>
    <w:rsid w:val="00DF1A53"/>
    <w:rsid w:val="00DF2E05"/>
    <w:rsid w:val="00DF35F4"/>
    <w:rsid w:val="00DF464E"/>
    <w:rsid w:val="00DF54A8"/>
    <w:rsid w:val="00DF5A1D"/>
    <w:rsid w:val="00DF65BD"/>
    <w:rsid w:val="00DF6C8B"/>
    <w:rsid w:val="00DF6E9D"/>
    <w:rsid w:val="00DF7979"/>
    <w:rsid w:val="00DF7AE0"/>
    <w:rsid w:val="00E01BFB"/>
    <w:rsid w:val="00E01E30"/>
    <w:rsid w:val="00E02088"/>
    <w:rsid w:val="00E02FD4"/>
    <w:rsid w:val="00E04CEE"/>
    <w:rsid w:val="00E04D63"/>
    <w:rsid w:val="00E04DF6"/>
    <w:rsid w:val="00E04E2B"/>
    <w:rsid w:val="00E05417"/>
    <w:rsid w:val="00E05D7F"/>
    <w:rsid w:val="00E06CF7"/>
    <w:rsid w:val="00E072A7"/>
    <w:rsid w:val="00E0753B"/>
    <w:rsid w:val="00E0784B"/>
    <w:rsid w:val="00E07AAF"/>
    <w:rsid w:val="00E07F98"/>
    <w:rsid w:val="00E10CF7"/>
    <w:rsid w:val="00E129BD"/>
    <w:rsid w:val="00E129E3"/>
    <w:rsid w:val="00E13BF6"/>
    <w:rsid w:val="00E14809"/>
    <w:rsid w:val="00E15529"/>
    <w:rsid w:val="00E15C61"/>
    <w:rsid w:val="00E16F6D"/>
    <w:rsid w:val="00E17068"/>
    <w:rsid w:val="00E20D88"/>
    <w:rsid w:val="00E210B3"/>
    <w:rsid w:val="00E2161B"/>
    <w:rsid w:val="00E217FF"/>
    <w:rsid w:val="00E21840"/>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FA"/>
    <w:rsid w:val="00E2783F"/>
    <w:rsid w:val="00E27D0C"/>
    <w:rsid w:val="00E30F53"/>
    <w:rsid w:val="00E30F83"/>
    <w:rsid w:val="00E311F4"/>
    <w:rsid w:val="00E3194C"/>
    <w:rsid w:val="00E3203C"/>
    <w:rsid w:val="00E332E9"/>
    <w:rsid w:val="00E344CB"/>
    <w:rsid w:val="00E34DD8"/>
    <w:rsid w:val="00E358BE"/>
    <w:rsid w:val="00E3608C"/>
    <w:rsid w:val="00E3616A"/>
    <w:rsid w:val="00E36E3B"/>
    <w:rsid w:val="00E36FEE"/>
    <w:rsid w:val="00E37807"/>
    <w:rsid w:val="00E37B0A"/>
    <w:rsid w:val="00E400A9"/>
    <w:rsid w:val="00E4178A"/>
    <w:rsid w:val="00E41B93"/>
    <w:rsid w:val="00E4287B"/>
    <w:rsid w:val="00E4529F"/>
    <w:rsid w:val="00E45525"/>
    <w:rsid w:val="00E46ECD"/>
    <w:rsid w:val="00E46FFA"/>
    <w:rsid w:val="00E47632"/>
    <w:rsid w:val="00E50E82"/>
    <w:rsid w:val="00E52155"/>
    <w:rsid w:val="00E54D1D"/>
    <w:rsid w:val="00E55670"/>
    <w:rsid w:val="00E557D6"/>
    <w:rsid w:val="00E55CA3"/>
    <w:rsid w:val="00E55E8C"/>
    <w:rsid w:val="00E5749E"/>
    <w:rsid w:val="00E57CA8"/>
    <w:rsid w:val="00E57E85"/>
    <w:rsid w:val="00E60CC7"/>
    <w:rsid w:val="00E62C32"/>
    <w:rsid w:val="00E62F72"/>
    <w:rsid w:val="00E63645"/>
    <w:rsid w:val="00E63679"/>
    <w:rsid w:val="00E636FF"/>
    <w:rsid w:val="00E64304"/>
    <w:rsid w:val="00E64B9A"/>
    <w:rsid w:val="00E656D1"/>
    <w:rsid w:val="00E65B67"/>
    <w:rsid w:val="00E66033"/>
    <w:rsid w:val="00E66075"/>
    <w:rsid w:val="00E6696D"/>
    <w:rsid w:val="00E676F0"/>
    <w:rsid w:val="00E67CCB"/>
    <w:rsid w:val="00E708BD"/>
    <w:rsid w:val="00E71B3A"/>
    <w:rsid w:val="00E72070"/>
    <w:rsid w:val="00E72A6B"/>
    <w:rsid w:val="00E72C53"/>
    <w:rsid w:val="00E73532"/>
    <w:rsid w:val="00E73FF0"/>
    <w:rsid w:val="00E73FF9"/>
    <w:rsid w:val="00E74A85"/>
    <w:rsid w:val="00E75C05"/>
    <w:rsid w:val="00E7634B"/>
    <w:rsid w:val="00E767EE"/>
    <w:rsid w:val="00E76FAD"/>
    <w:rsid w:val="00E7788F"/>
    <w:rsid w:val="00E77D64"/>
    <w:rsid w:val="00E80565"/>
    <w:rsid w:val="00E81533"/>
    <w:rsid w:val="00E824A2"/>
    <w:rsid w:val="00E82993"/>
    <w:rsid w:val="00E82A74"/>
    <w:rsid w:val="00E82F57"/>
    <w:rsid w:val="00E8347A"/>
    <w:rsid w:val="00E8348F"/>
    <w:rsid w:val="00E837C4"/>
    <w:rsid w:val="00E83934"/>
    <w:rsid w:val="00E84C0B"/>
    <w:rsid w:val="00E84E20"/>
    <w:rsid w:val="00E8578D"/>
    <w:rsid w:val="00E8624C"/>
    <w:rsid w:val="00E91093"/>
    <w:rsid w:val="00E91440"/>
    <w:rsid w:val="00E91498"/>
    <w:rsid w:val="00E91691"/>
    <w:rsid w:val="00E9296B"/>
    <w:rsid w:val="00E92C8C"/>
    <w:rsid w:val="00E92EE5"/>
    <w:rsid w:val="00E94931"/>
    <w:rsid w:val="00E9509D"/>
    <w:rsid w:val="00E950DC"/>
    <w:rsid w:val="00E958DD"/>
    <w:rsid w:val="00E95BA9"/>
    <w:rsid w:val="00E9637F"/>
    <w:rsid w:val="00E964E1"/>
    <w:rsid w:val="00EA0C70"/>
    <w:rsid w:val="00EA17E6"/>
    <w:rsid w:val="00EA1D56"/>
    <w:rsid w:val="00EA28B3"/>
    <w:rsid w:val="00EA3201"/>
    <w:rsid w:val="00EA34FE"/>
    <w:rsid w:val="00EA3641"/>
    <w:rsid w:val="00EA3F7C"/>
    <w:rsid w:val="00EA4289"/>
    <w:rsid w:val="00EA4F84"/>
    <w:rsid w:val="00EA5004"/>
    <w:rsid w:val="00EA515E"/>
    <w:rsid w:val="00EA5A46"/>
    <w:rsid w:val="00EA5FA8"/>
    <w:rsid w:val="00EA6CA3"/>
    <w:rsid w:val="00EA6CF1"/>
    <w:rsid w:val="00EA7096"/>
    <w:rsid w:val="00EB0711"/>
    <w:rsid w:val="00EB09DB"/>
    <w:rsid w:val="00EB164E"/>
    <w:rsid w:val="00EB245F"/>
    <w:rsid w:val="00EB25FE"/>
    <w:rsid w:val="00EB33D4"/>
    <w:rsid w:val="00EB3646"/>
    <w:rsid w:val="00EB3CCD"/>
    <w:rsid w:val="00EB3F5A"/>
    <w:rsid w:val="00EB4C38"/>
    <w:rsid w:val="00EB4FDF"/>
    <w:rsid w:val="00EB5547"/>
    <w:rsid w:val="00EB5E06"/>
    <w:rsid w:val="00EB622D"/>
    <w:rsid w:val="00EB63C5"/>
    <w:rsid w:val="00EB646B"/>
    <w:rsid w:val="00EB7363"/>
    <w:rsid w:val="00EB7E8B"/>
    <w:rsid w:val="00EC0308"/>
    <w:rsid w:val="00EC1440"/>
    <w:rsid w:val="00EC1D2F"/>
    <w:rsid w:val="00EC1D40"/>
    <w:rsid w:val="00EC22E1"/>
    <w:rsid w:val="00EC2FDE"/>
    <w:rsid w:val="00EC36C0"/>
    <w:rsid w:val="00EC442F"/>
    <w:rsid w:val="00EC4457"/>
    <w:rsid w:val="00EC4515"/>
    <w:rsid w:val="00EC4939"/>
    <w:rsid w:val="00EC53AC"/>
    <w:rsid w:val="00EC6EB1"/>
    <w:rsid w:val="00EC78F4"/>
    <w:rsid w:val="00ED0096"/>
    <w:rsid w:val="00ED129B"/>
    <w:rsid w:val="00ED20C5"/>
    <w:rsid w:val="00ED2AFB"/>
    <w:rsid w:val="00ED47AF"/>
    <w:rsid w:val="00ED4BA1"/>
    <w:rsid w:val="00ED4E38"/>
    <w:rsid w:val="00ED4FE5"/>
    <w:rsid w:val="00ED5DA1"/>
    <w:rsid w:val="00ED7515"/>
    <w:rsid w:val="00EE11C9"/>
    <w:rsid w:val="00EE1219"/>
    <w:rsid w:val="00EE19F2"/>
    <w:rsid w:val="00EE2FD9"/>
    <w:rsid w:val="00EE30F3"/>
    <w:rsid w:val="00EE42CC"/>
    <w:rsid w:val="00EE4662"/>
    <w:rsid w:val="00EE4CED"/>
    <w:rsid w:val="00EE50B3"/>
    <w:rsid w:val="00EE57BB"/>
    <w:rsid w:val="00EE5D18"/>
    <w:rsid w:val="00EE66DA"/>
    <w:rsid w:val="00EE6717"/>
    <w:rsid w:val="00EE6A2D"/>
    <w:rsid w:val="00EE78EC"/>
    <w:rsid w:val="00EF097E"/>
    <w:rsid w:val="00EF0CB6"/>
    <w:rsid w:val="00EF0F07"/>
    <w:rsid w:val="00EF19F9"/>
    <w:rsid w:val="00EF1F0D"/>
    <w:rsid w:val="00EF2A87"/>
    <w:rsid w:val="00EF3D08"/>
    <w:rsid w:val="00EF41DF"/>
    <w:rsid w:val="00EF48DB"/>
    <w:rsid w:val="00EF4A41"/>
    <w:rsid w:val="00EF4BE5"/>
    <w:rsid w:val="00EF4E42"/>
    <w:rsid w:val="00EF53DA"/>
    <w:rsid w:val="00EF6C78"/>
    <w:rsid w:val="00EF6C9D"/>
    <w:rsid w:val="00EF6CE8"/>
    <w:rsid w:val="00F003A1"/>
    <w:rsid w:val="00F016A7"/>
    <w:rsid w:val="00F019C8"/>
    <w:rsid w:val="00F02340"/>
    <w:rsid w:val="00F02431"/>
    <w:rsid w:val="00F02727"/>
    <w:rsid w:val="00F02B75"/>
    <w:rsid w:val="00F03889"/>
    <w:rsid w:val="00F038EE"/>
    <w:rsid w:val="00F0628A"/>
    <w:rsid w:val="00F0699E"/>
    <w:rsid w:val="00F07950"/>
    <w:rsid w:val="00F07A65"/>
    <w:rsid w:val="00F1002C"/>
    <w:rsid w:val="00F117CA"/>
    <w:rsid w:val="00F12167"/>
    <w:rsid w:val="00F12259"/>
    <w:rsid w:val="00F1251B"/>
    <w:rsid w:val="00F13F32"/>
    <w:rsid w:val="00F151BF"/>
    <w:rsid w:val="00F152AB"/>
    <w:rsid w:val="00F15688"/>
    <w:rsid w:val="00F15F5D"/>
    <w:rsid w:val="00F17046"/>
    <w:rsid w:val="00F20241"/>
    <w:rsid w:val="00F20A8B"/>
    <w:rsid w:val="00F20AC0"/>
    <w:rsid w:val="00F20C71"/>
    <w:rsid w:val="00F20E17"/>
    <w:rsid w:val="00F21320"/>
    <w:rsid w:val="00F218BA"/>
    <w:rsid w:val="00F22028"/>
    <w:rsid w:val="00F2234C"/>
    <w:rsid w:val="00F22CEE"/>
    <w:rsid w:val="00F22E4E"/>
    <w:rsid w:val="00F2326B"/>
    <w:rsid w:val="00F23B28"/>
    <w:rsid w:val="00F2422D"/>
    <w:rsid w:val="00F25F12"/>
    <w:rsid w:val="00F2630C"/>
    <w:rsid w:val="00F266B9"/>
    <w:rsid w:val="00F26B7C"/>
    <w:rsid w:val="00F30682"/>
    <w:rsid w:val="00F30A3A"/>
    <w:rsid w:val="00F31A12"/>
    <w:rsid w:val="00F31FC9"/>
    <w:rsid w:val="00F326D3"/>
    <w:rsid w:val="00F32BF6"/>
    <w:rsid w:val="00F32EAA"/>
    <w:rsid w:val="00F331F5"/>
    <w:rsid w:val="00F340E1"/>
    <w:rsid w:val="00F36872"/>
    <w:rsid w:val="00F36E18"/>
    <w:rsid w:val="00F37BA2"/>
    <w:rsid w:val="00F40EE5"/>
    <w:rsid w:val="00F429BE"/>
    <w:rsid w:val="00F43148"/>
    <w:rsid w:val="00F43588"/>
    <w:rsid w:val="00F44AF0"/>
    <w:rsid w:val="00F44E80"/>
    <w:rsid w:val="00F45049"/>
    <w:rsid w:val="00F455A0"/>
    <w:rsid w:val="00F45EB4"/>
    <w:rsid w:val="00F46295"/>
    <w:rsid w:val="00F4677B"/>
    <w:rsid w:val="00F47915"/>
    <w:rsid w:val="00F5079B"/>
    <w:rsid w:val="00F51F96"/>
    <w:rsid w:val="00F53417"/>
    <w:rsid w:val="00F5490F"/>
    <w:rsid w:val="00F549D1"/>
    <w:rsid w:val="00F550D1"/>
    <w:rsid w:val="00F55732"/>
    <w:rsid w:val="00F55950"/>
    <w:rsid w:val="00F566A0"/>
    <w:rsid w:val="00F56BB9"/>
    <w:rsid w:val="00F56E33"/>
    <w:rsid w:val="00F56F6F"/>
    <w:rsid w:val="00F60CB6"/>
    <w:rsid w:val="00F61070"/>
    <w:rsid w:val="00F62FE9"/>
    <w:rsid w:val="00F64B9B"/>
    <w:rsid w:val="00F6541B"/>
    <w:rsid w:val="00F65A1B"/>
    <w:rsid w:val="00F66C8A"/>
    <w:rsid w:val="00F67522"/>
    <w:rsid w:val="00F67578"/>
    <w:rsid w:val="00F67C3F"/>
    <w:rsid w:val="00F70E59"/>
    <w:rsid w:val="00F725F4"/>
    <w:rsid w:val="00F72B8D"/>
    <w:rsid w:val="00F72DB4"/>
    <w:rsid w:val="00F73F19"/>
    <w:rsid w:val="00F74EBC"/>
    <w:rsid w:val="00F76259"/>
    <w:rsid w:val="00F77118"/>
    <w:rsid w:val="00F80E63"/>
    <w:rsid w:val="00F8116D"/>
    <w:rsid w:val="00F81180"/>
    <w:rsid w:val="00F82967"/>
    <w:rsid w:val="00F82A36"/>
    <w:rsid w:val="00F84102"/>
    <w:rsid w:val="00F84248"/>
    <w:rsid w:val="00F8481F"/>
    <w:rsid w:val="00F85923"/>
    <w:rsid w:val="00F861C4"/>
    <w:rsid w:val="00F877DB"/>
    <w:rsid w:val="00F901CA"/>
    <w:rsid w:val="00F90AD9"/>
    <w:rsid w:val="00F934BB"/>
    <w:rsid w:val="00F93893"/>
    <w:rsid w:val="00F950EB"/>
    <w:rsid w:val="00F958A9"/>
    <w:rsid w:val="00F95A51"/>
    <w:rsid w:val="00F977B3"/>
    <w:rsid w:val="00F97C7B"/>
    <w:rsid w:val="00FA018C"/>
    <w:rsid w:val="00FA02D8"/>
    <w:rsid w:val="00FA074F"/>
    <w:rsid w:val="00FA08EA"/>
    <w:rsid w:val="00FA0E7A"/>
    <w:rsid w:val="00FA132B"/>
    <w:rsid w:val="00FA1351"/>
    <w:rsid w:val="00FA1363"/>
    <w:rsid w:val="00FA1412"/>
    <w:rsid w:val="00FA1BEF"/>
    <w:rsid w:val="00FA217D"/>
    <w:rsid w:val="00FA21B7"/>
    <w:rsid w:val="00FA36E6"/>
    <w:rsid w:val="00FA39F7"/>
    <w:rsid w:val="00FA3FF8"/>
    <w:rsid w:val="00FA43EE"/>
    <w:rsid w:val="00FA50B1"/>
    <w:rsid w:val="00FA6D4B"/>
    <w:rsid w:val="00FA73F2"/>
    <w:rsid w:val="00FB1849"/>
    <w:rsid w:val="00FB2293"/>
    <w:rsid w:val="00FB24CE"/>
    <w:rsid w:val="00FB5464"/>
    <w:rsid w:val="00FB6D54"/>
    <w:rsid w:val="00FB77C9"/>
    <w:rsid w:val="00FC1B87"/>
    <w:rsid w:val="00FC237B"/>
    <w:rsid w:val="00FC2C86"/>
    <w:rsid w:val="00FC2E7F"/>
    <w:rsid w:val="00FC32DA"/>
    <w:rsid w:val="00FC34C6"/>
    <w:rsid w:val="00FC4F8A"/>
    <w:rsid w:val="00FC647A"/>
    <w:rsid w:val="00FC74CA"/>
    <w:rsid w:val="00FC7947"/>
    <w:rsid w:val="00FD13D4"/>
    <w:rsid w:val="00FD18E6"/>
    <w:rsid w:val="00FD1E9F"/>
    <w:rsid w:val="00FD2291"/>
    <w:rsid w:val="00FD2591"/>
    <w:rsid w:val="00FD298F"/>
    <w:rsid w:val="00FD33DD"/>
    <w:rsid w:val="00FD7BCD"/>
    <w:rsid w:val="00FE0E0B"/>
    <w:rsid w:val="00FE1B94"/>
    <w:rsid w:val="00FE1F7B"/>
    <w:rsid w:val="00FE26EA"/>
    <w:rsid w:val="00FE367E"/>
    <w:rsid w:val="00FE3AAD"/>
    <w:rsid w:val="00FE488E"/>
    <w:rsid w:val="00FE5C39"/>
    <w:rsid w:val="00FE60EB"/>
    <w:rsid w:val="00FE670B"/>
    <w:rsid w:val="00FE7296"/>
    <w:rsid w:val="00FE7DEA"/>
    <w:rsid w:val="00FF0203"/>
    <w:rsid w:val="00FF0BF7"/>
    <w:rsid w:val="00FF1A27"/>
    <w:rsid w:val="00FF1B8B"/>
    <w:rsid w:val="00FF30A7"/>
    <w:rsid w:val="00FF40CB"/>
    <w:rsid w:val="00FF495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6B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FootnoteText">
    <w:name w:val="footnote text"/>
    <w:basedOn w:val="Normal"/>
    <w:link w:val="FootnoteTextChar"/>
    <w:rsid w:val="001E0F30"/>
  </w:style>
  <w:style w:type="character" w:customStyle="1" w:styleId="FootnoteTextChar">
    <w:name w:val="Footnote Text Char"/>
    <w:link w:val="FootnoteText"/>
    <w:rsid w:val="001E0F30"/>
    <w:rPr>
      <w:color w:val="000000"/>
      <w:lang w:val="en-GB" w:eastAsia="ja-JP"/>
    </w:rPr>
  </w:style>
  <w:style w:type="character" w:styleId="FootnoteReference">
    <w:name w:val="footnote reference"/>
    <w:rsid w:val="001E0F30"/>
    <w:rPr>
      <w:vertAlign w:val="superscript"/>
    </w:rPr>
  </w:style>
  <w:style w:type="paragraph" w:styleId="TableofFigures">
    <w:name w:val="table of figures"/>
    <w:basedOn w:val="Normal"/>
    <w:next w:val="Normal"/>
    <w:rsid w:val="001F2D1A"/>
  </w:style>
  <w:style w:type="paragraph" w:styleId="TableofAuthorities">
    <w:name w:val="table of authorities"/>
    <w:basedOn w:val="Normal"/>
    <w:next w:val="Normal"/>
    <w:rsid w:val="001F2D1A"/>
    <w:pPr>
      <w:ind w:left="200" w:hanging="200"/>
    </w:pPr>
  </w:style>
  <w:style w:type="paragraph" w:styleId="Subtitle">
    <w:name w:val="Subtitle"/>
    <w:basedOn w:val="Normal"/>
    <w:next w:val="Normal"/>
    <w:link w:val="SubtitleChar"/>
    <w:qFormat/>
    <w:rsid w:val="001F2D1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F2D1A"/>
    <w:rPr>
      <w:rFonts w:ascii="Calibri Light" w:eastAsia="PMingLiU" w:hAnsi="Calibri Light" w:cs="Times New Roman"/>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935641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078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544214">
      <w:bodyDiv w:val="1"/>
      <w:marLeft w:val="0"/>
      <w:marRight w:val="0"/>
      <w:marTop w:val="0"/>
      <w:marBottom w:val="0"/>
      <w:divBdr>
        <w:top w:val="none" w:sz="0" w:space="0" w:color="auto"/>
        <w:left w:val="none" w:sz="0" w:space="0" w:color="auto"/>
        <w:bottom w:val="none" w:sz="0" w:space="0" w:color="auto"/>
        <w:right w:val="none" w:sz="0" w:space="0" w:color="auto"/>
      </w:divBdr>
    </w:div>
    <w:div w:id="7410251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767049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2020-05-22T17:20:00Z</dcterms:created>
  <dcterms:modified xsi:type="dcterms:W3CDTF">2020-05-22T18:22:00Z</dcterms:modified>
</cp:coreProperties>
</file>